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47D46" w14:textId="6ADCFD7D" w:rsidR="00C62F50" w:rsidRPr="00DA6009" w:rsidRDefault="00C62F50" w:rsidP="00C62F50">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EB09B7">
          <w:rPr>
            <w:b/>
            <w:noProof/>
            <w:sz w:val="24"/>
          </w:rPr>
          <w:t>98</w:t>
        </w:r>
      </w:fldSimple>
      <w:fldSimple w:instr=" DOCPROPERTY  MtgTitle  \* MERGEFORMAT ">
        <w:r>
          <w:rPr>
            <w:b/>
            <w:noProof/>
            <w:sz w:val="24"/>
          </w:rPr>
          <w:t>-e</w:t>
        </w:r>
      </w:fldSimple>
      <w:r>
        <w:rPr>
          <w:b/>
          <w:i/>
          <w:noProof/>
          <w:sz w:val="28"/>
        </w:rPr>
        <w:tab/>
      </w:r>
      <w:r w:rsidR="00DD688F" w:rsidRPr="00DA6009">
        <w:rPr>
          <w:sz w:val="24"/>
          <w:szCs w:val="24"/>
        </w:rPr>
        <w:fldChar w:fldCharType="begin"/>
      </w:r>
      <w:r w:rsidR="00DD688F" w:rsidRPr="00DA6009">
        <w:rPr>
          <w:sz w:val="24"/>
          <w:szCs w:val="24"/>
        </w:rPr>
        <w:instrText xml:space="preserve"> DOCPROPERTY  Tdoc#  \* MERGEFORMAT </w:instrText>
      </w:r>
      <w:r w:rsidR="00DD688F" w:rsidRPr="00DA6009">
        <w:rPr>
          <w:sz w:val="24"/>
          <w:szCs w:val="24"/>
        </w:rPr>
        <w:fldChar w:fldCharType="separate"/>
      </w:r>
      <w:r w:rsidRPr="00DA6009">
        <w:rPr>
          <w:b/>
          <w:noProof/>
          <w:sz w:val="24"/>
          <w:szCs w:val="24"/>
        </w:rPr>
        <w:t>C6-2001</w:t>
      </w:r>
      <w:r w:rsidR="002D5E7A">
        <w:rPr>
          <w:b/>
          <w:noProof/>
          <w:sz w:val="24"/>
          <w:szCs w:val="24"/>
        </w:rPr>
        <w:t>7</w:t>
      </w:r>
      <w:r w:rsidR="00927F88">
        <w:rPr>
          <w:b/>
          <w:noProof/>
          <w:sz w:val="24"/>
          <w:szCs w:val="24"/>
        </w:rPr>
        <w:t>5</w:t>
      </w:r>
      <w:r w:rsidR="00DD688F" w:rsidRPr="00DA6009">
        <w:rPr>
          <w:b/>
          <w:noProof/>
          <w:sz w:val="24"/>
          <w:szCs w:val="24"/>
        </w:rPr>
        <w:fldChar w:fldCharType="end"/>
      </w:r>
    </w:p>
    <w:p w14:paraId="1996D16E" w14:textId="391BF856" w:rsidR="00C62F50" w:rsidRDefault="00FC1766" w:rsidP="00C62F50">
      <w:pPr>
        <w:pStyle w:val="CRCoverPage"/>
        <w:outlineLvl w:val="0"/>
        <w:rPr>
          <w:b/>
          <w:noProof/>
          <w:sz w:val="24"/>
        </w:rPr>
      </w:pPr>
      <w:fldSimple w:instr=" DOCPROPERTY  Location  \* MERGEFORMAT ">
        <w:r w:rsidR="00837D08">
          <w:rPr>
            <w:b/>
            <w:noProof/>
            <w:sz w:val="24"/>
          </w:rPr>
          <w:t>E-meeting</w:t>
        </w:r>
      </w:fldSimple>
      <w:r w:rsidR="00837D08">
        <w:rPr>
          <w:b/>
          <w:noProof/>
          <w:sz w:val="24"/>
        </w:rPr>
        <w:t>;</w:t>
      </w:r>
      <w:r w:rsidR="00C62F50">
        <w:rPr>
          <w:b/>
          <w:noProof/>
          <w:sz w:val="24"/>
        </w:rPr>
        <w:t xml:space="preserve"> </w:t>
      </w:r>
      <w:r w:rsidR="00C62F50">
        <w:fldChar w:fldCharType="begin"/>
      </w:r>
      <w:r w:rsidR="00C62F50">
        <w:instrText xml:space="preserve"> DOCPROPERTY  Country  \* MERGEFORMAT </w:instrText>
      </w:r>
      <w:r w:rsidR="00C62F50">
        <w:fldChar w:fldCharType="end"/>
      </w:r>
      <w:fldSimple w:instr=" DOCPROPERTY  StartDate  \* MERGEFORMAT ">
        <w:r w:rsidR="00C62F50" w:rsidRPr="00BA51D9">
          <w:rPr>
            <w:b/>
            <w:noProof/>
            <w:sz w:val="24"/>
          </w:rPr>
          <w:t>2</w:t>
        </w:r>
        <w:r w:rsidR="00837D08">
          <w:rPr>
            <w:b/>
            <w:noProof/>
            <w:sz w:val="24"/>
          </w:rPr>
          <w:t>5</w:t>
        </w:r>
        <w:r w:rsidR="00C62F50" w:rsidRPr="00BA51D9">
          <w:rPr>
            <w:b/>
            <w:noProof/>
            <w:sz w:val="24"/>
          </w:rPr>
          <w:t>th Feb 2020</w:t>
        </w:r>
      </w:fldSimple>
      <w:r w:rsidR="00C62F50">
        <w:rPr>
          <w:b/>
          <w:noProof/>
          <w:sz w:val="24"/>
        </w:rPr>
        <w:t xml:space="preserve"> - </w:t>
      </w:r>
      <w:fldSimple w:instr=" DOCPROPERTY  EndDate  \* MERGEFORMAT ">
        <w:r w:rsidR="00C62F50" w:rsidRPr="00BA51D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F50" w14:paraId="2A9C2D03" w14:textId="77777777" w:rsidTr="00DD688F">
        <w:tc>
          <w:tcPr>
            <w:tcW w:w="9641" w:type="dxa"/>
            <w:gridSpan w:val="9"/>
            <w:tcBorders>
              <w:top w:val="single" w:sz="4" w:space="0" w:color="auto"/>
              <w:left w:val="single" w:sz="4" w:space="0" w:color="auto"/>
              <w:right w:val="single" w:sz="4" w:space="0" w:color="auto"/>
            </w:tcBorders>
          </w:tcPr>
          <w:p w14:paraId="49ED2B1F" w14:textId="77777777" w:rsidR="00C62F50" w:rsidRDefault="00C62F50" w:rsidP="00DD688F">
            <w:pPr>
              <w:pStyle w:val="CRCoverPage"/>
              <w:spacing w:after="0"/>
              <w:jc w:val="right"/>
              <w:rPr>
                <w:i/>
                <w:noProof/>
              </w:rPr>
            </w:pPr>
            <w:r>
              <w:rPr>
                <w:i/>
                <w:noProof/>
                <w:sz w:val="14"/>
              </w:rPr>
              <w:t>CR-Form-v12.0</w:t>
            </w:r>
          </w:p>
        </w:tc>
      </w:tr>
      <w:tr w:rsidR="00C62F50" w14:paraId="3CC3B188" w14:textId="77777777" w:rsidTr="00DD688F">
        <w:tc>
          <w:tcPr>
            <w:tcW w:w="9641" w:type="dxa"/>
            <w:gridSpan w:val="9"/>
            <w:tcBorders>
              <w:left w:val="single" w:sz="4" w:space="0" w:color="auto"/>
              <w:right w:val="single" w:sz="4" w:space="0" w:color="auto"/>
            </w:tcBorders>
          </w:tcPr>
          <w:p w14:paraId="4477A362" w14:textId="77777777" w:rsidR="00C62F50" w:rsidRDefault="00C62F50" w:rsidP="00DD688F">
            <w:pPr>
              <w:pStyle w:val="CRCoverPage"/>
              <w:spacing w:after="0"/>
              <w:jc w:val="center"/>
              <w:rPr>
                <w:noProof/>
              </w:rPr>
            </w:pPr>
            <w:r>
              <w:rPr>
                <w:b/>
                <w:noProof/>
                <w:sz w:val="32"/>
              </w:rPr>
              <w:t>CHANGE REQUEST</w:t>
            </w:r>
          </w:p>
        </w:tc>
      </w:tr>
      <w:tr w:rsidR="00C62F50" w14:paraId="212CC25B" w14:textId="77777777" w:rsidTr="00DD688F">
        <w:tc>
          <w:tcPr>
            <w:tcW w:w="9641" w:type="dxa"/>
            <w:gridSpan w:val="9"/>
            <w:tcBorders>
              <w:left w:val="single" w:sz="4" w:space="0" w:color="auto"/>
              <w:right w:val="single" w:sz="4" w:space="0" w:color="auto"/>
            </w:tcBorders>
          </w:tcPr>
          <w:p w14:paraId="3A7E7A76" w14:textId="77777777" w:rsidR="00C62F50" w:rsidRDefault="00C62F50" w:rsidP="00DD688F">
            <w:pPr>
              <w:pStyle w:val="CRCoverPage"/>
              <w:spacing w:after="0"/>
              <w:rPr>
                <w:noProof/>
                <w:sz w:val="8"/>
                <w:szCs w:val="8"/>
              </w:rPr>
            </w:pPr>
          </w:p>
        </w:tc>
      </w:tr>
      <w:tr w:rsidR="00C62F50" w14:paraId="7E899DF8" w14:textId="77777777" w:rsidTr="00DD688F">
        <w:tc>
          <w:tcPr>
            <w:tcW w:w="142" w:type="dxa"/>
            <w:tcBorders>
              <w:left w:val="single" w:sz="4" w:space="0" w:color="auto"/>
            </w:tcBorders>
          </w:tcPr>
          <w:p w14:paraId="4D28ED75" w14:textId="77777777" w:rsidR="00C62F50" w:rsidRDefault="00C62F50" w:rsidP="00DD688F">
            <w:pPr>
              <w:pStyle w:val="CRCoverPage"/>
              <w:spacing w:after="0"/>
              <w:jc w:val="right"/>
              <w:rPr>
                <w:noProof/>
              </w:rPr>
            </w:pPr>
          </w:p>
        </w:tc>
        <w:tc>
          <w:tcPr>
            <w:tcW w:w="1559" w:type="dxa"/>
            <w:shd w:val="pct30" w:color="FFFF00" w:fill="auto"/>
          </w:tcPr>
          <w:p w14:paraId="362A7786" w14:textId="77777777" w:rsidR="00C62F50" w:rsidRPr="00410371" w:rsidRDefault="00FC1766" w:rsidP="00DD688F">
            <w:pPr>
              <w:pStyle w:val="CRCoverPage"/>
              <w:spacing w:after="0"/>
              <w:jc w:val="right"/>
              <w:rPr>
                <w:b/>
                <w:noProof/>
                <w:sz w:val="28"/>
              </w:rPr>
            </w:pPr>
            <w:fldSimple w:instr=" DOCPROPERTY  Spec#  \* MERGEFORMAT ">
              <w:r w:rsidR="00C62F50" w:rsidRPr="00410371">
                <w:rPr>
                  <w:b/>
                  <w:noProof/>
                  <w:sz w:val="28"/>
                </w:rPr>
                <w:t>31.124</w:t>
              </w:r>
            </w:fldSimple>
          </w:p>
        </w:tc>
        <w:tc>
          <w:tcPr>
            <w:tcW w:w="709" w:type="dxa"/>
          </w:tcPr>
          <w:p w14:paraId="1638173D" w14:textId="77777777" w:rsidR="00C62F50" w:rsidRDefault="00C62F50" w:rsidP="00DD688F">
            <w:pPr>
              <w:pStyle w:val="CRCoverPage"/>
              <w:spacing w:after="0"/>
              <w:jc w:val="center"/>
              <w:rPr>
                <w:noProof/>
              </w:rPr>
            </w:pPr>
            <w:r>
              <w:rPr>
                <w:b/>
                <w:noProof/>
                <w:sz w:val="28"/>
              </w:rPr>
              <w:t>CR</w:t>
            </w:r>
          </w:p>
        </w:tc>
        <w:tc>
          <w:tcPr>
            <w:tcW w:w="1276" w:type="dxa"/>
            <w:shd w:val="pct30" w:color="FFFF00" w:fill="auto"/>
          </w:tcPr>
          <w:p w14:paraId="00E0448C" w14:textId="77777777" w:rsidR="00C62F50" w:rsidRPr="00410371" w:rsidRDefault="00FC1766" w:rsidP="00DD688F">
            <w:pPr>
              <w:pStyle w:val="CRCoverPage"/>
              <w:spacing w:after="0"/>
              <w:rPr>
                <w:noProof/>
              </w:rPr>
            </w:pPr>
            <w:fldSimple w:instr=" DOCPROPERTY  Cr#  \* MERGEFORMAT ">
              <w:r w:rsidR="00C62F50" w:rsidRPr="00410371">
                <w:rPr>
                  <w:b/>
                  <w:noProof/>
                  <w:sz w:val="28"/>
                </w:rPr>
                <w:t>0522</w:t>
              </w:r>
            </w:fldSimple>
          </w:p>
        </w:tc>
        <w:tc>
          <w:tcPr>
            <w:tcW w:w="709" w:type="dxa"/>
          </w:tcPr>
          <w:p w14:paraId="36B269FB" w14:textId="77777777" w:rsidR="00C62F50" w:rsidRDefault="00C62F50" w:rsidP="00DD688F">
            <w:pPr>
              <w:pStyle w:val="CRCoverPage"/>
              <w:tabs>
                <w:tab w:val="right" w:pos="625"/>
              </w:tabs>
              <w:spacing w:after="0"/>
              <w:jc w:val="center"/>
              <w:rPr>
                <w:noProof/>
              </w:rPr>
            </w:pPr>
            <w:r>
              <w:rPr>
                <w:b/>
                <w:bCs/>
                <w:noProof/>
                <w:sz w:val="28"/>
              </w:rPr>
              <w:t>rev</w:t>
            </w:r>
          </w:p>
        </w:tc>
        <w:tc>
          <w:tcPr>
            <w:tcW w:w="992" w:type="dxa"/>
            <w:shd w:val="pct30" w:color="FFFF00" w:fill="auto"/>
          </w:tcPr>
          <w:p w14:paraId="759881B9" w14:textId="2B039B99" w:rsidR="00C62F50" w:rsidRPr="00410371" w:rsidRDefault="002D5E7A" w:rsidP="00DD688F">
            <w:pPr>
              <w:pStyle w:val="CRCoverPage"/>
              <w:spacing w:after="0"/>
              <w:jc w:val="center"/>
              <w:rPr>
                <w:b/>
                <w:noProof/>
              </w:rPr>
            </w:pPr>
            <w:r>
              <w:rPr>
                <w:b/>
                <w:noProof/>
                <w:sz w:val="28"/>
              </w:rPr>
              <w:t>2</w:t>
            </w:r>
          </w:p>
        </w:tc>
        <w:tc>
          <w:tcPr>
            <w:tcW w:w="2410" w:type="dxa"/>
          </w:tcPr>
          <w:p w14:paraId="76B57CB5" w14:textId="77777777" w:rsidR="00C62F50" w:rsidRDefault="00C62F50" w:rsidP="00DD68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7E182D" w14:textId="77777777" w:rsidR="00C62F50" w:rsidRPr="00410371" w:rsidRDefault="00FC1766" w:rsidP="00DD688F">
            <w:pPr>
              <w:pStyle w:val="CRCoverPage"/>
              <w:spacing w:after="0"/>
              <w:jc w:val="center"/>
              <w:rPr>
                <w:noProof/>
                <w:sz w:val="28"/>
              </w:rPr>
            </w:pPr>
            <w:fldSimple w:instr=" DOCPROPERTY  Version  \* MERGEFORMAT ">
              <w:r w:rsidR="00C62F50" w:rsidRPr="00410371">
                <w:rPr>
                  <w:b/>
                  <w:noProof/>
                  <w:sz w:val="28"/>
                </w:rPr>
                <w:t>15.6.0</w:t>
              </w:r>
            </w:fldSimple>
          </w:p>
        </w:tc>
        <w:tc>
          <w:tcPr>
            <w:tcW w:w="143" w:type="dxa"/>
            <w:tcBorders>
              <w:right w:val="single" w:sz="4" w:space="0" w:color="auto"/>
            </w:tcBorders>
          </w:tcPr>
          <w:p w14:paraId="1F7249E5" w14:textId="77777777" w:rsidR="00C62F50" w:rsidRDefault="00C62F50" w:rsidP="00DD688F">
            <w:pPr>
              <w:pStyle w:val="CRCoverPage"/>
              <w:spacing w:after="0"/>
              <w:rPr>
                <w:noProof/>
              </w:rPr>
            </w:pPr>
          </w:p>
        </w:tc>
      </w:tr>
      <w:tr w:rsidR="00C62F50" w14:paraId="0493FB96" w14:textId="77777777" w:rsidTr="00DD688F">
        <w:tc>
          <w:tcPr>
            <w:tcW w:w="9641" w:type="dxa"/>
            <w:gridSpan w:val="9"/>
            <w:tcBorders>
              <w:left w:val="single" w:sz="4" w:space="0" w:color="auto"/>
              <w:right w:val="single" w:sz="4" w:space="0" w:color="auto"/>
            </w:tcBorders>
          </w:tcPr>
          <w:p w14:paraId="007E33C0" w14:textId="77777777" w:rsidR="00C62F50" w:rsidRDefault="00C62F50" w:rsidP="00DD688F">
            <w:pPr>
              <w:pStyle w:val="CRCoverPage"/>
              <w:spacing w:after="0"/>
              <w:rPr>
                <w:noProof/>
              </w:rPr>
            </w:pPr>
          </w:p>
        </w:tc>
      </w:tr>
      <w:tr w:rsidR="00C62F50" w14:paraId="4A6BF2B0" w14:textId="77777777" w:rsidTr="00DD688F">
        <w:tc>
          <w:tcPr>
            <w:tcW w:w="9641" w:type="dxa"/>
            <w:gridSpan w:val="9"/>
            <w:tcBorders>
              <w:top w:val="single" w:sz="4" w:space="0" w:color="auto"/>
            </w:tcBorders>
          </w:tcPr>
          <w:p w14:paraId="3C274AC3" w14:textId="77777777" w:rsidR="00C62F50" w:rsidRPr="00F25D98" w:rsidRDefault="00C62F50" w:rsidP="00DD688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62F50" w14:paraId="7AE0A8BA" w14:textId="77777777" w:rsidTr="00DD688F">
        <w:tc>
          <w:tcPr>
            <w:tcW w:w="9641" w:type="dxa"/>
            <w:gridSpan w:val="9"/>
          </w:tcPr>
          <w:p w14:paraId="2A4A2E58" w14:textId="77777777" w:rsidR="00C62F50" w:rsidRDefault="00C62F50" w:rsidP="00DD688F">
            <w:pPr>
              <w:pStyle w:val="CRCoverPage"/>
              <w:spacing w:after="0"/>
              <w:rPr>
                <w:noProof/>
                <w:sz w:val="8"/>
                <w:szCs w:val="8"/>
              </w:rPr>
            </w:pPr>
          </w:p>
        </w:tc>
      </w:tr>
    </w:tbl>
    <w:p w14:paraId="17B5E1B5" w14:textId="77777777" w:rsidR="00C62F50" w:rsidRDefault="00C62F50" w:rsidP="00C62F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F50" w14:paraId="4948BC80" w14:textId="77777777" w:rsidTr="00DD688F">
        <w:tc>
          <w:tcPr>
            <w:tcW w:w="2835" w:type="dxa"/>
          </w:tcPr>
          <w:p w14:paraId="37A0933A" w14:textId="77777777" w:rsidR="00C62F50" w:rsidRDefault="00C62F50" w:rsidP="00DD688F">
            <w:pPr>
              <w:pStyle w:val="CRCoverPage"/>
              <w:tabs>
                <w:tab w:val="right" w:pos="2751"/>
              </w:tabs>
              <w:spacing w:after="0"/>
              <w:rPr>
                <w:b/>
                <w:i/>
                <w:noProof/>
              </w:rPr>
            </w:pPr>
            <w:r>
              <w:rPr>
                <w:b/>
                <w:i/>
                <w:noProof/>
              </w:rPr>
              <w:t>Proposed change affects:</w:t>
            </w:r>
          </w:p>
        </w:tc>
        <w:tc>
          <w:tcPr>
            <w:tcW w:w="1418" w:type="dxa"/>
          </w:tcPr>
          <w:p w14:paraId="263CF3EF" w14:textId="77777777" w:rsidR="00C62F50" w:rsidRDefault="00C62F50" w:rsidP="00DD68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6E5D4" w14:textId="016D3B56" w:rsidR="00C62F50" w:rsidRDefault="00C05EC5" w:rsidP="00DD688F">
            <w:pPr>
              <w:pStyle w:val="CRCoverPage"/>
              <w:spacing w:after="0"/>
              <w:jc w:val="center"/>
              <w:rPr>
                <w:b/>
                <w:caps/>
                <w:noProof/>
              </w:rPr>
            </w:pPr>
            <w:ins w:id="7" w:author="Chaponniere42" w:date="2020-02-11T14:49:00Z">
              <w:r>
                <w:rPr>
                  <w:b/>
                  <w:caps/>
                  <w:noProof/>
                </w:rPr>
                <w:t>X</w:t>
              </w:r>
            </w:ins>
          </w:p>
        </w:tc>
        <w:tc>
          <w:tcPr>
            <w:tcW w:w="709" w:type="dxa"/>
            <w:tcBorders>
              <w:left w:val="single" w:sz="4" w:space="0" w:color="auto"/>
            </w:tcBorders>
          </w:tcPr>
          <w:p w14:paraId="058BACDE" w14:textId="77777777" w:rsidR="00C62F50" w:rsidRDefault="00C62F50" w:rsidP="00DD68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372A0" w14:textId="5689FFF3" w:rsidR="00C62F50" w:rsidRDefault="00C05EC5" w:rsidP="00DD688F">
            <w:pPr>
              <w:pStyle w:val="CRCoverPage"/>
              <w:spacing w:after="0"/>
              <w:jc w:val="center"/>
              <w:rPr>
                <w:b/>
                <w:caps/>
                <w:noProof/>
              </w:rPr>
            </w:pPr>
            <w:ins w:id="8" w:author="Chaponniere42" w:date="2020-02-11T14:49:00Z">
              <w:r>
                <w:rPr>
                  <w:b/>
                  <w:caps/>
                  <w:noProof/>
                </w:rPr>
                <w:t>X</w:t>
              </w:r>
            </w:ins>
          </w:p>
        </w:tc>
        <w:tc>
          <w:tcPr>
            <w:tcW w:w="2126" w:type="dxa"/>
          </w:tcPr>
          <w:p w14:paraId="1A0143E3" w14:textId="77777777" w:rsidR="00C62F50" w:rsidRDefault="00C62F50" w:rsidP="00DD68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61430" w14:textId="77777777" w:rsidR="00C62F50" w:rsidRDefault="00C62F50" w:rsidP="00DD688F">
            <w:pPr>
              <w:pStyle w:val="CRCoverPage"/>
              <w:spacing w:after="0"/>
              <w:jc w:val="center"/>
              <w:rPr>
                <w:b/>
                <w:caps/>
                <w:noProof/>
              </w:rPr>
            </w:pPr>
          </w:p>
        </w:tc>
        <w:tc>
          <w:tcPr>
            <w:tcW w:w="1418" w:type="dxa"/>
            <w:tcBorders>
              <w:left w:val="nil"/>
            </w:tcBorders>
          </w:tcPr>
          <w:p w14:paraId="41913C2C" w14:textId="77777777" w:rsidR="00C62F50" w:rsidRDefault="00C62F50" w:rsidP="00DD68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BE2971" w14:textId="77777777" w:rsidR="00C62F50" w:rsidRDefault="00C62F50" w:rsidP="00DD688F">
            <w:pPr>
              <w:pStyle w:val="CRCoverPage"/>
              <w:spacing w:after="0"/>
              <w:jc w:val="center"/>
              <w:rPr>
                <w:b/>
                <w:bCs/>
                <w:caps/>
                <w:noProof/>
              </w:rPr>
            </w:pPr>
          </w:p>
        </w:tc>
      </w:tr>
    </w:tbl>
    <w:p w14:paraId="06745C6F" w14:textId="77777777" w:rsidR="00C62F50" w:rsidRDefault="00C62F50" w:rsidP="00C62F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F50" w14:paraId="6F0CAC5F" w14:textId="77777777" w:rsidTr="00DD688F">
        <w:tc>
          <w:tcPr>
            <w:tcW w:w="9640" w:type="dxa"/>
            <w:gridSpan w:val="11"/>
          </w:tcPr>
          <w:p w14:paraId="390AD150" w14:textId="77777777" w:rsidR="00C62F50" w:rsidRDefault="00C62F50" w:rsidP="00DD688F">
            <w:pPr>
              <w:pStyle w:val="CRCoverPage"/>
              <w:spacing w:after="0"/>
              <w:rPr>
                <w:noProof/>
                <w:sz w:val="8"/>
                <w:szCs w:val="8"/>
              </w:rPr>
            </w:pPr>
          </w:p>
        </w:tc>
      </w:tr>
      <w:tr w:rsidR="00C62F50" w14:paraId="3A442772" w14:textId="77777777" w:rsidTr="00DD688F">
        <w:tc>
          <w:tcPr>
            <w:tcW w:w="1843" w:type="dxa"/>
            <w:tcBorders>
              <w:top w:val="single" w:sz="4" w:space="0" w:color="auto"/>
              <w:left w:val="single" w:sz="4" w:space="0" w:color="auto"/>
            </w:tcBorders>
          </w:tcPr>
          <w:p w14:paraId="543DAF32" w14:textId="77777777" w:rsidR="00C62F50" w:rsidRDefault="00C62F50" w:rsidP="00DD68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770693" w14:textId="77777777" w:rsidR="00C62F50" w:rsidRDefault="00FC1766" w:rsidP="00DD688F">
            <w:pPr>
              <w:pStyle w:val="CRCoverPage"/>
              <w:spacing w:after="0"/>
              <w:ind w:left="100"/>
              <w:rPr>
                <w:noProof/>
              </w:rPr>
            </w:pPr>
            <w:r>
              <w:fldChar w:fldCharType="begin"/>
            </w:r>
            <w:r>
              <w:instrText xml:space="preserve"> DOCPROPERTY  CrTitle  \* MERGEFORMAT </w:instrText>
            </w:r>
            <w:r>
              <w:fldChar w:fldCharType="separate"/>
            </w:r>
            <w:r w:rsidR="00C62F50">
              <w:t xml:space="preserve">27.22.7.4 </w:t>
            </w:r>
            <w:proofErr w:type="spellStart"/>
            <w:r w:rsidR="00C62F50">
              <w:t>Seq</w:t>
            </w:r>
            <w:proofErr w:type="spellEnd"/>
            <w:r w:rsidR="00C62F50">
              <w:t xml:space="preserve"> 1.3_EVENT DOWNLOAD-LOCATION STATUS, NG-RAN</w:t>
            </w:r>
            <w:r>
              <w:fldChar w:fldCharType="end"/>
            </w:r>
          </w:p>
        </w:tc>
      </w:tr>
      <w:tr w:rsidR="00C62F50" w14:paraId="46CD294E" w14:textId="77777777" w:rsidTr="00DD688F">
        <w:tc>
          <w:tcPr>
            <w:tcW w:w="1843" w:type="dxa"/>
            <w:tcBorders>
              <w:left w:val="single" w:sz="4" w:space="0" w:color="auto"/>
            </w:tcBorders>
          </w:tcPr>
          <w:p w14:paraId="63AA056C" w14:textId="77777777" w:rsidR="00C62F50" w:rsidRDefault="00C62F50" w:rsidP="00DD688F">
            <w:pPr>
              <w:pStyle w:val="CRCoverPage"/>
              <w:spacing w:after="0"/>
              <w:rPr>
                <w:b/>
                <w:i/>
                <w:noProof/>
                <w:sz w:val="8"/>
                <w:szCs w:val="8"/>
              </w:rPr>
            </w:pPr>
          </w:p>
        </w:tc>
        <w:tc>
          <w:tcPr>
            <w:tcW w:w="7797" w:type="dxa"/>
            <w:gridSpan w:val="10"/>
            <w:tcBorders>
              <w:right w:val="single" w:sz="4" w:space="0" w:color="auto"/>
            </w:tcBorders>
          </w:tcPr>
          <w:p w14:paraId="0C9EE53E" w14:textId="77777777" w:rsidR="00C62F50" w:rsidRDefault="00C62F50" w:rsidP="00DD688F">
            <w:pPr>
              <w:pStyle w:val="CRCoverPage"/>
              <w:spacing w:after="0"/>
              <w:rPr>
                <w:noProof/>
                <w:sz w:val="8"/>
                <w:szCs w:val="8"/>
              </w:rPr>
            </w:pPr>
          </w:p>
        </w:tc>
      </w:tr>
      <w:tr w:rsidR="00C62F50" w14:paraId="473F5731" w14:textId="77777777" w:rsidTr="00DD688F">
        <w:tc>
          <w:tcPr>
            <w:tcW w:w="1843" w:type="dxa"/>
            <w:tcBorders>
              <w:left w:val="single" w:sz="4" w:space="0" w:color="auto"/>
            </w:tcBorders>
          </w:tcPr>
          <w:p w14:paraId="47B66E80" w14:textId="77777777" w:rsidR="00C62F50" w:rsidRDefault="00C62F50" w:rsidP="00DD68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BA042F" w14:textId="0112C56D" w:rsidR="00C62F50" w:rsidRDefault="00FC1766" w:rsidP="00DD688F">
            <w:pPr>
              <w:pStyle w:val="CRCoverPage"/>
              <w:spacing w:after="0"/>
              <w:ind w:left="100"/>
              <w:rPr>
                <w:noProof/>
              </w:rPr>
            </w:pPr>
            <w:fldSimple w:instr=" DOCPROPERTY  SourceIfWg  \* MERGEFORMAT ">
              <w:r w:rsidR="00C62F50">
                <w:rPr>
                  <w:noProof/>
                </w:rPr>
                <w:t xml:space="preserve">Qualcomm </w:t>
              </w:r>
              <w:r w:rsidR="00DD688F">
                <w:rPr>
                  <w:noProof/>
                </w:rPr>
                <w:t>Incorporated</w:t>
              </w:r>
            </w:fldSimple>
          </w:p>
        </w:tc>
      </w:tr>
      <w:tr w:rsidR="00C62F50" w14:paraId="2CE39382" w14:textId="77777777" w:rsidTr="00DD688F">
        <w:tc>
          <w:tcPr>
            <w:tcW w:w="1843" w:type="dxa"/>
            <w:tcBorders>
              <w:left w:val="single" w:sz="4" w:space="0" w:color="auto"/>
            </w:tcBorders>
          </w:tcPr>
          <w:p w14:paraId="6400BDA7" w14:textId="77777777" w:rsidR="00C62F50" w:rsidRDefault="00C62F50" w:rsidP="00DD68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789B1E" w14:textId="4F6C5786" w:rsidR="00C62F50" w:rsidRDefault="00143CDF" w:rsidP="00DD688F">
            <w:pPr>
              <w:pStyle w:val="CRCoverPage"/>
              <w:spacing w:after="0"/>
              <w:ind w:left="100"/>
              <w:rPr>
                <w:noProof/>
              </w:rPr>
            </w:pPr>
            <w:r>
              <w:t>CT6</w:t>
            </w:r>
            <w:r w:rsidR="00C62F50">
              <w:fldChar w:fldCharType="begin"/>
            </w:r>
            <w:r w:rsidR="00C62F50">
              <w:instrText xml:space="preserve"> DOCPROPERTY  SourceIfTsg  \* MERGEFORMAT </w:instrText>
            </w:r>
            <w:r w:rsidR="00C62F50">
              <w:fldChar w:fldCharType="end"/>
            </w:r>
          </w:p>
        </w:tc>
      </w:tr>
      <w:tr w:rsidR="00C62F50" w14:paraId="33F5938C" w14:textId="77777777" w:rsidTr="00DD688F">
        <w:tc>
          <w:tcPr>
            <w:tcW w:w="1843" w:type="dxa"/>
            <w:tcBorders>
              <w:left w:val="single" w:sz="4" w:space="0" w:color="auto"/>
            </w:tcBorders>
          </w:tcPr>
          <w:p w14:paraId="319EB240" w14:textId="77777777" w:rsidR="00C62F50" w:rsidRDefault="00C62F50" w:rsidP="00DD688F">
            <w:pPr>
              <w:pStyle w:val="CRCoverPage"/>
              <w:spacing w:after="0"/>
              <w:rPr>
                <w:b/>
                <w:i/>
                <w:noProof/>
                <w:sz w:val="8"/>
                <w:szCs w:val="8"/>
              </w:rPr>
            </w:pPr>
          </w:p>
        </w:tc>
        <w:tc>
          <w:tcPr>
            <w:tcW w:w="7797" w:type="dxa"/>
            <w:gridSpan w:val="10"/>
            <w:tcBorders>
              <w:right w:val="single" w:sz="4" w:space="0" w:color="auto"/>
            </w:tcBorders>
          </w:tcPr>
          <w:p w14:paraId="30291ACA" w14:textId="77777777" w:rsidR="00C62F50" w:rsidRDefault="00C62F50" w:rsidP="00DD688F">
            <w:pPr>
              <w:pStyle w:val="CRCoverPage"/>
              <w:spacing w:after="0"/>
              <w:rPr>
                <w:noProof/>
                <w:sz w:val="8"/>
                <w:szCs w:val="8"/>
              </w:rPr>
            </w:pPr>
          </w:p>
        </w:tc>
      </w:tr>
      <w:tr w:rsidR="00C62F50" w14:paraId="0AF28B58" w14:textId="77777777" w:rsidTr="00DD688F">
        <w:tc>
          <w:tcPr>
            <w:tcW w:w="1843" w:type="dxa"/>
            <w:tcBorders>
              <w:left w:val="single" w:sz="4" w:space="0" w:color="auto"/>
            </w:tcBorders>
          </w:tcPr>
          <w:p w14:paraId="6F2A255E" w14:textId="77777777" w:rsidR="00C62F50" w:rsidRDefault="00C62F50" w:rsidP="00DD688F">
            <w:pPr>
              <w:pStyle w:val="CRCoverPage"/>
              <w:tabs>
                <w:tab w:val="right" w:pos="1759"/>
              </w:tabs>
              <w:spacing w:after="0"/>
              <w:rPr>
                <w:b/>
                <w:i/>
                <w:noProof/>
              </w:rPr>
            </w:pPr>
            <w:r>
              <w:rPr>
                <w:b/>
                <w:i/>
                <w:noProof/>
              </w:rPr>
              <w:t>Work item code:</w:t>
            </w:r>
          </w:p>
        </w:tc>
        <w:tc>
          <w:tcPr>
            <w:tcW w:w="3686" w:type="dxa"/>
            <w:gridSpan w:val="5"/>
            <w:shd w:val="pct30" w:color="FFFF00" w:fill="auto"/>
          </w:tcPr>
          <w:p w14:paraId="3EE87A3D" w14:textId="77777777" w:rsidR="00C62F50" w:rsidRDefault="00FC1766" w:rsidP="00DD688F">
            <w:pPr>
              <w:pStyle w:val="CRCoverPage"/>
              <w:spacing w:after="0"/>
              <w:ind w:left="100"/>
              <w:rPr>
                <w:noProof/>
              </w:rPr>
            </w:pPr>
            <w:fldSimple w:instr=" DOCPROPERTY  RelatedWis  \* MERGEFORMAT ">
              <w:r w:rsidR="00C62F50">
                <w:rPr>
                  <w:noProof/>
                </w:rPr>
                <w:t>5GS_Ph1_UEConTest</w:t>
              </w:r>
            </w:fldSimple>
          </w:p>
        </w:tc>
        <w:tc>
          <w:tcPr>
            <w:tcW w:w="567" w:type="dxa"/>
            <w:tcBorders>
              <w:left w:val="nil"/>
            </w:tcBorders>
          </w:tcPr>
          <w:p w14:paraId="77A64FFF" w14:textId="77777777" w:rsidR="00C62F50" w:rsidRDefault="00C62F50" w:rsidP="00DD688F">
            <w:pPr>
              <w:pStyle w:val="CRCoverPage"/>
              <w:spacing w:after="0"/>
              <w:ind w:right="100"/>
              <w:rPr>
                <w:noProof/>
              </w:rPr>
            </w:pPr>
          </w:p>
        </w:tc>
        <w:tc>
          <w:tcPr>
            <w:tcW w:w="1417" w:type="dxa"/>
            <w:gridSpan w:val="3"/>
            <w:tcBorders>
              <w:left w:val="nil"/>
            </w:tcBorders>
          </w:tcPr>
          <w:p w14:paraId="4257E1AC" w14:textId="77777777" w:rsidR="00C62F50" w:rsidRDefault="00C62F50" w:rsidP="00DD68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795D06" w14:textId="24E0273E" w:rsidR="00C62F50" w:rsidRDefault="00F147E9" w:rsidP="00DD688F">
            <w:pPr>
              <w:pStyle w:val="CRCoverPage"/>
              <w:spacing w:after="0"/>
              <w:ind w:left="100"/>
              <w:rPr>
                <w:noProof/>
              </w:rPr>
            </w:pPr>
            <w:r>
              <w:t>2020-02-</w:t>
            </w:r>
            <w:r w:rsidR="00235004">
              <w:t>21</w:t>
            </w:r>
          </w:p>
        </w:tc>
      </w:tr>
      <w:tr w:rsidR="00C62F50" w14:paraId="5FF2BE85" w14:textId="77777777" w:rsidTr="00DD688F">
        <w:tc>
          <w:tcPr>
            <w:tcW w:w="1843" w:type="dxa"/>
            <w:tcBorders>
              <w:left w:val="single" w:sz="4" w:space="0" w:color="auto"/>
            </w:tcBorders>
          </w:tcPr>
          <w:p w14:paraId="15D8727B" w14:textId="77777777" w:rsidR="00C62F50" w:rsidRDefault="00C62F50" w:rsidP="00DD688F">
            <w:pPr>
              <w:pStyle w:val="CRCoverPage"/>
              <w:spacing w:after="0"/>
              <w:rPr>
                <w:b/>
                <w:i/>
                <w:noProof/>
                <w:sz w:val="8"/>
                <w:szCs w:val="8"/>
              </w:rPr>
            </w:pPr>
          </w:p>
        </w:tc>
        <w:tc>
          <w:tcPr>
            <w:tcW w:w="1986" w:type="dxa"/>
            <w:gridSpan w:val="4"/>
          </w:tcPr>
          <w:p w14:paraId="2BACA569" w14:textId="77777777" w:rsidR="00C62F50" w:rsidRDefault="00C62F50" w:rsidP="00DD688F">
            <w:pPr>
              <w:pStyle w:val="CRCoverPage"/>
              <w:spacing w:after="0"/>
              <w:rPr>
                <w:noProof/>
                <w:sz w:val="8"/>
                <w:szCs w:val="8"/>
              </w:rPr>
            </w:pPr>
          </w:p>
        </w:tc>
        <w:tc>
          <w:tcPr>
            <w:tcW w:w="2267" w:type="dxa"/>
            <w:gridSpan w:val="2"/>
          </w:tcPr>
          <w:p w14:paraId="195286FC" w14:textId="77777777" w:rsidR="00C62F50" w:rsidRDefault="00C62F50" w:rsidP="00DD688F">
            <w:pPr>
              <w:pStyle w:val="CRCoverPage"/>
              <w:spacing w:after="0"/>
              <w:rPr>
                <w:noProof/>
                <w:sz w:val="8"/>
                <w:szCs w:val="8"/>
              </w:rPr>
            </w:pPr>
          </w:p>
        </w:tc>
        <w:tc>
          <w:tcPr>
            <w:tcW w:w="1417" w:type="dxa"/>
            <w:gridSpan w:val="3"/>
          </w:tcPr>
          <w:p w14:paraId="0E114339" w14:textId="77777777" w:rsidR="00C62F50" w:rsidRDefault="00C62F50" w:rsidP="00DD688F">
            <w:pPr>
              <w:pStyle w:val="CRCoverPage"/>
              <w:spacing w:after="0"/>
              <w:rPr>
                <w:noProof/>
                <w:sz w:val="8"/>
                <w:szCs w:val="8"/>
              </w:rPr>
            </w:pPr>
          </w:p>
        </w:tc>
        <w:tc>
          <w:tcPr>
            <w:tcW w:w="2127" w:type="dxa"/>
            <w:tcBorders>
              <w:right w:val="single" w:sz="4" w:space="0" w:color="auto"/>
            </w:tcBorders>
          </w:tcPr>
          <w:p w14:paraId="474C94BC" w14:textId="77777777" w:rsidR="00C62F50" w:rsidRDefault="00C62F50" w:rsidP="00DD688F">
            <w:pPr>
              <w:pStyle w:val="CRCoverPage"/>
              <w:spacing w:after="0"/>
              <w:rPr>
                <w:noProof/>
                <w:sz w:val="8"/>
                <w:szCs w:val="8"/>
              </w:rPr>
            </w:pPr>
          </w:p>
        </w:tc>
      </w:tr>
      <w:tr w:rsidR="00C62F50" w14:paraId="37FC7E21" w14:textId="77777777" w:rsidTr="00DD688F">
        <w:trPr>
          <w:cantSplit/>
        </w:trPr>
        <w:tc>
          <w:tcPr>
            <w:tcW w:w="1843" w:type="dxa"/>
            <w:tcBorders>
              <w:left w:val="single" w:sz="4" w:space="0" w:color="auto"/>
            </w:tcBorders>
          </w:tcPr>
          <w:p w14:paraId="7E83E66E" w14:textId="77777777" w:rsidR="00C62F50" w:rsidRDefault="00C62F50" w:rsidP="00DD688F">
            <w:pPr>
              <w:pStyle w:val="CRCoverPage"/>
              <w:tabs>
                <w:tab w:val="right" w:pos="1759"/>
              </w:tabs>
              <w:spacing w:after="0"/>
              <w:rPr>
                <w:b/>
                <w:i/>
                <w:noProof/>
              </w:rPr>
            </w:pPr>
            <w:r>
              <w:rPr>
                <w:b/>
                <w:i/>
                <w:noProof/>
              </w:rPr>
              <w:t>Category:</w:t>
            </w:r>
          </w:p>
        </w:tc>
        <w:tc>
          <w:tcPr>
            <w:tcW w:w="851" w:type="dxa"/>
            <w:shd w:val="pct30" w:color="FFFF00" w:fill="auto"/>
          </w:tcPr>
          <w:p w14:paraId="252BFC4E" w14:textId="482C9354" w:rsidR="00C62F50" w:rsidRDefault="00D51B61" w:rsidP="00DD688F">
            <w:pPr>
              <w:pStyle w:val="CRCoverPage"/>
              <w:spacing w:after="0"/>
              <w:ind w:left="100" w:right="-609"/>
              <w:rPr>
                <w:b/>
                <w:noProof/>
              </w:rPr>
            </w:pPr>
            <w:r>
              <w:rPr>
                <w:b/>
                <w:noProof/>
              </w:rPr>
              <w:t>B</w:t>
            </w:r>
          </w:p>
        </w:tc>
        <w:tc>
          <w:tcPr>
            <w:tcW w:w="3402" w:type="dxa"/>
            <w:gridSpan w:val="5"/>
            <w:tcBorders>
              <w:left w:val="nil"/>
            </w:tcBorders>
          </w:tcPr>
          <w:p w14:paraId="237AF702" w14:textId="77777777" w:rsidR="00C62F50" w:rsidRDefault="00C62F50" w:rsidP="00DD688F">
            <w:pPr>
              <w:pStyle w:val="CRCoverPage"/>
              <w:spacing w:after="0"/>
              <w:rPr>
                <w:noProof/>
              </w:rPr>
            </w:pPr>
          </w:p>
        </w:tc>
        <w:tc>
          <w:tcPr>
            <w:tcW w:w="1417" w:type="dxa"/>
            <w:gridSpan w:val="3"/>
            <w:tcBorders>
              <w:left w:val="nil"/>
            </w:tcBorders>
          </w:tcPr>
          <w:p w14:paraId="3F62C3D2" w14:textId="77777777" w:rsidR="00C62F50" w:rsidRDefault="00C62F50" w:rsidP="00DD68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F1CB1" w14:textId="77777777" w:rsidR="00C62F50" w:rsidRDefault="00FC1766" w:rsidP="00DD688F">
            <w:pPr>
              <w:pStyle w:val="CRCoverPage"/>
              <w:spacing w:after="0"/>
              <w:ind w:left="100"/>
              <w:rPr>
                <w:noProof/>
              </w:rPr>
            </w:pPr>
            <w:fldSimple w:instr=" DOCPROPERTY  Release  \* MERGEFORMAT ">
              <w:r w:rsidR="00C62F50">
                <w:rPr>
                  <w:noProof/>
                </w:rPr>
                <w:t>Rel-15</w:t>
              </w:r>
            </w:fldSimple>
          </w:p>
        </w:tc>
      </w:tr>
      <w:tr w:rsidR="00C62F50" w14:paraId="0768F67C" w14:textId="77777777" w:rsidTr="00DD688F">
        <w:tc>
          <w:tcPr>
            <w:tcW w:w="1843" w:type="dxa"/>
            <w:tcBorders>
              <w:left w:val="single" w:sz="4" w:space="0" w:color="auto"/>
              <w:bottom w:val="single" w:sz="4" w:space="0" w:color="auto"/>
            </w:tcBorders>
          </w:tcPr>
          <w:p w14:paraId="6C7F8AEE" w14:textId="77777777" w:rsidR="00C62F50" w:rsidRDefault="00C62F50" w:rsidP="00DD688F">
            <w:pPr>
              <w:pStyle w:val="CRCoverPage"/>
              <w:spacing w:after="0"/>
              <w:rPr>
                <w:b/>
                <w:i/>
                <w:noProof/>
              </w:rPr>
            </w:pPr>
          </w:p>
        </w:tc>
        <w:tc>
          <w:tcPr>
            <w:tcW w:w="4677" w:type="dxa"/>
            <w:gridSpan w:val="8"/>
            <w:tcBorders>
              <w:bottom w:val="single" w:sz="4" w:space="0" w:color="auto"/>
            </w:tcBorders>
          </w:tcPr>
          <w:p w14:paraId="7401CF95" w14:textId="77777777" w:rsidR="00C62F50" w:rsidRDefault="00C62F50" w:rsidP="00DD6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5828A" w14:textId="77777777" w:rsidR="00C62F50" w:rsidRDefault="00C62F50" w:rsidP="00DD688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DA1E8" w14:textId="77777777" w:rsidR="00C62F50" w:rsidRPr="007C2097" w:rsidRDefault="00C62F50" w:rsidP="00DD6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10" w:name="_GoBack"/>
        <w:bookmarkEnd w:id="10"/>
      </w:tr>
      <w:tr w:rsidR="00C62F50" w14:paraId="1A32C80E" w14:textId="77777777" w:rsidTr="00DD688F">
        <w:tc>
          <w:tcPr>
            <w:tcW w:w="1843" w:type="dxa"/>
          </w:tcPr>
          <w:p w14:paraId="60C4A52C" w14:textId="77777777" w:rsidR="00C62F50" w:rsidRDefault="00C62F50" w:rsidP="00DD688F">
            <w:pPr>
              <w:pStyle w:val="CRCoverPage"/>
              <w:spacing w:after="0"/>
              <w:rPr>
                <w:b/>
                <w:i/>
                <w:noProof/>
                <w:sz w:val="8"/>
                <w:szCs w:val="8"/>
              </w:rPr>
            </w:pPr>
          </w:p>
        </w:tc>
        <w:tc>
          <w:tcPr>
            <w:tcW w:w="7797" w:type="dxa"/>
            <w:gridSpan w:val="10"/>
          </w:tcPr>
          <w:p w14:paraId="730176AD" w14:textId="77777777" w:rsidR="00C62F50" w:rsidRDefault="00C62F50" w:rsidP="00DD688F">
            <w:pPr>
              <w:pStyle w:val="CRCoverPage"/>
              <w:spacing w:after="0"/>
              <w:rPr>
                <w:noProof/>
                <w:sz w:val="8"/>
                <w:szCs w:val="8"/>
              </w:rPr>
            </w:pPr>
          </w:p>
        </w:tc>
      </w:tr>
      <w:tr w:rsidR="00C62F50" w14:paraId="69DE3CA2" w14:textId="77777777" w:rsidTr="00DD688F">
        <w:tc>
          <w:tcPr>
            <w:tcW w:w="2694" w:type="dxa"/>
            <w:gridSpan w:val="2"/>
            <w:tcBorders>
              <w:top w:val="single" w:sz="4" w:space="0" w:color="auto"/>
              <w:left w:val="single" w:sz="4" w:space="0" w:color="auto"/>
            </w:tcBorders>
          </w:tcPr>
          <w:p w14:paraId="293188A5" w14:textId="77777777" w:rsidR="00C62F50" w:rsidRDefault="00C62F50" w:rsidP="00DD6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3E753" w14:textId="77777777" w:rsidR="00C62F50" w:rsidRDefault="00C62F50" w:rsidP="00DD688F">
            <w:pPr>
              <w:pStyle w:val="CRCoverPage"/>
              <w:spacing w:after="0"/>
              <w:ind w:left="100"/>
              <w:rPr>
                <w:noProof/>
              </w:rPr>
            </w:pPr>
            <w:r>
              <w:rPr>
                <w:noProof/>
              </w:rPr>
              <w:t xml:space="preserve">Introducing new test seq </w:t>
            </w:r>
            <w:r w:rsidRPr="006D5914">
              <w:rPr>
                <w:rFonts w:cs="Arial"/>
              </w:rPr>
              <w:t xml:space="preserve">EVENT DOWNLOAD -LOCATION STATUS, </w:t>
            </w:r>
            <w:r>
              <w:rPr>
                <w:rFonts w:cs="Arial"/>
              </w:rPr>
              <w:t>NG-RAN</w:t>
            </w:r>
            <w:r>
              <w:rPr>
                <w:noProof/>
              </w:rPr>
              <w:t>.</w:t>
            </w:r>
          </w:p>
        </w:tc>
      </w:tr>
      <w:tr w:rsidR="00C62F50" w14:paraId="54F31322" w14:textId="77777777" w:rsidTr="00DD688F">
        <w:tc>
          <w:tcPr>
            <w:tcW w:w="2694" w:type="dxa"/>
            <w:gridSpan w:val="2"/>
            <w:tcBorders>
              <w:left w:val="single" w:sz="4" w:space="0" w:color="auto"/>
            </w:tcBorders>
          </w:tcPr>
          <w:p w14:paraId="0DC8F8D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71FEBF05" w14:textId="77777777" w:rsidR="00C62F50" w:rsidRDefault="00C62F50" w:rsidP="00DD688F">
            <w:pPr>
              <w:pStyle w:val="CRCoverPage"/>
              <w:spacing w:after="0"/>
              <w:rPr>
                <w:noProof/>
                <w:sz w:val="8"/>
                <w:szCs w:val="8"/>
              </w:rPr>
            </w:pPr>
          </w:p>
        </w:tc>
      </w:tr>
      <w:tr w:rsidR="00C62F50" w14:paraId="3E7BD19A" w14:textId="77777777" w:rsidTr="00DD688F">
        <w:tc>
          <w:tcPr>
            <w:tcW w:w="2694" w:type="dxa"/>
            <w:gridSpan w:val="2"/>
            <w:tcBorders>
              <w:left w:val="single" w:sz="4" w:space="0" w:color="auto"/>
            </w:tcBorders>
          </w:tcPr>
          <w:p w14:paraId="0C31E3FC" w14:textId="77777777" w:rsidR="00C62F50" w:rsidRDefault="00C62F50" w:rsidP="00DD6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3EBD9" w14:textId="77777777" w:rsidR="00C62F50" w:rsidRDefault="00C62F50" w:rsidP="00DD688F">
            <w:pPr>
              <w:pStyle w:val="CRCoverPage"/>
              <w:spacing w:after="0"/>
              <w:ind w:left="100"/>
              <w:rPr>
                <w:noProof/>
              </w:rPr>
            </w:pPr>
            <w:r>
              <w:rPr>
                <w:noProof/>
              </w:rPr>
              <w:t>Introducing new test case</w:t>
            </w:r>
            <w:r w:rsidRPr="00223FDC">
              <w:rPr>
                <w:noProof/>
              </w:rPr>
              <w:t xml:space="preserve"> </w:t>
            </w:r>
            <w:r w:rsidRPr="008F4236">
              <w:rPr>
                <w:rFonts w:cs="Arial"/>
              </w:rPr>
              <w:t>27.22.7.4</w:t>
            </w:r>
            <w:r>
              <w:rPr>
                <w:rFonts w:cs="Arial"/>
              </w:rPr>
              <w:t>.1</w:t>
            </w:r>
            <w:r w:rsidRPr="008F4236">
              <w:rPr>
                <w:rFonts w:cs="Arial"/>
              </w:rPr>
              <w:t xml:space="preserve"> </w:t>
            </w:r>
            <w:proofErr w:type="spellStart"/>
            <w:r w:rsidRPr="008F4236">
              <w:rPr>
                <w:rFonts w:cs="Arial"/>
              </w:rPr>
              <w:t>Seq</w:t>
            </w:r>
            <w:proofErr w:type="spellEnd"/>
            <w:r w:rsidRPr="008F4236">
              <w:rPr>
                <w:rFonts w:cs="Arial"/>
              </w:rPr>
              <w:t xml:space="preserve"> 1.3</w:t>
            </w:r>
            <w:r>
              <w:rPr>
                <w:rFonts w:cs="Arial"/>
              </w:rPr>
              <w:t xml:space="preserve"> </w:t>
            </w:r>
            <w:r>
              <w:rPr>
                <w:noProof/>
              </w:rPr>
              <w:t xml:space="preserve">for </w:t>
            </w:r>
            <w:r w:rsidRPr="006D5914">
              <w:rPr>
                <w:rFonts w:cs="Arial"/>
              </w:rPr>
              <w:t>EVENT DOWNLOAD</w:t>
            </w:r>
            <w:r>
              <w:rPr>
                <w:rFonts w:cs="Arial"/>
              </w:rPr>
              <w:t xml:space="preserve"> – LOCATION STATUS, NG-RAN</w:t>
            </w:r>
          </w:p>
        </w:tc>
      </w:tr>
      <w:tr w:rsidR="00C62F50" w14:paraId="7B1C0FC8" w14:textId="77777777" w:rsidTr="00DD688F">
        <w:tc>
          <w:tcPr>
            <w:tcW w:w="2694" w:type="dxa"/>
            <w:gridSpan w:val="2"/>
            <w:tcBorders>
              <w:left w:val="single" w:sz="4" w:space="0" w:color="auto"/>
            </w:tcBorders>
          </w:tcPr>
          <w:p w14:paraId="2F24DED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34855BB5" w14:textId="77777777" w:rsidR="00C62F50" w:rsidRDefault="00C62F50" w:rsidP="00DD688F">
            <w:pPr>
              <w:pStyle w:val="CRCoverPage"/>
              <w:spacing w:after="0"/>
              <w:rPr>
                <w:noProof/>
                <w:sz w:val="8"/>
                <w:szCs w:val="8"/>
              </w:rPr>
            </w:pPr>
          </w:p>
        </w:tc>
      </w:tr>
      <w:tr w:rsidR="00C62F50" w14:paraId="165BF9DB" w14:textId="77777777" w:rsidTr="00DD688F">
        <w:tc>
          <w:tcPr>
            <w:tcW w:w="2694" w:type="dxa"/>
            <w:gridSpan w:val="2"/>
            <w:tcBorders>
              <w:left w:val="single" w:sz="4" w:space="0" w:color="auto"/>
              <w:bottom w:val="single" w:sz="4" w:space="0" w:color="auto"/>
            </w:tcBorders>
          </w:tcPr>
          <w:p w14:paraId="7E967479" w14:textId="77777777" w:rsidR="00C62F50" w:rsidRDefault="00C62F50" w:rsidP="00DD6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F39DE" w14:textId="77777777" w:rsidR="00C62F50" w:rsidRDefault="00C62F50" w:rsidP="00DD688F">
            <w:pPr>
              <w:pStyle w:val="CRCoverPage"/>
              <w:spacing w:after="0"/>
              <w:ind w:left="100"/>
              <w:rPr>
                <w:noProof/>
              </w:rPr>
            </w:pPr>
            <w:r>
              <w:rPr>
                <w:noProof/>
              </w:rPr>
              <w:t xml:space="preserve">There will not be </w:t>
            </w:r>
            <w:r w:rsidRPr="006D5914">
              <w:rPr>
                <w:rFonts w:cs="Arial"/>
              </w:rPr>
              <w:t>EVENT DOWNLOAD</w:t>
            </w:r>
            <w:r>
              <w:rPr>
                <w:rFonts w:cs="Arial"/>
              </w:rPr>
              <w:t xml:space="preserve"> – LOCATION STATUS, NG-RAN</w:t>
            </w:r>
            <w:r w:rsidDel="00FF72C7">
              <w:rPr>
                <w:noProof/>
              </w:rPr>
              <w:t xml:space="preserve"> </w:t>
            </w:r>
            <w:r>
              <w:rPr>
                <w:noProof/>
              </w:rPr>
              <w:t>test case in 3GPP 31.124 for verifying 5G Location status</w:t>
            </w:r>
          </w:p>
        </w:tc>
      </w:tr>
      <w:tr w:rsidR="00C62F50" w14:paraId="361FD6C0" w14:textId="77777777" w:rsidTr="00DD688F">
        <w:tc>
          <w:tcPr>
            <w:tcW w:w="2694" w:type="dxa"/>
            <w:gridSpan w:val="2"/>
          </w:tcPr>
          <w:p w14:paraId="618CF1F1" w14:textId="77777777" w:rsidR="00C62F50" w:rsidRDefault="00C62F50" w:rsidP="00DD688F">
            <w:pPr>
              <w:pStyle w:val="CRCoverPage"/>
              <w:spacing w:after="0"/>
              <w:rPr>
                <w:b/>
                <w:i/>
                <w:noProof/>
                <w:sz w:val="8"/>
                <w:szCs w:val="8"/>
              </w:rPr>
            </w:pPr>
          </w:p>
        </w:tc>
        <w:tc>
          <w:tcPr>
            <w:tcW w:w="6946" w:type="dxa"/>
            <w:gridSpan w:val="9"/>
          </w:tcPr>
          <w:p w14:paraId="772A8AE8" w14:textId="77777777" w:rsidR="00C62F50" w:rsidRDefault="00C62F50" w:rsidP="00DD688F">
            <w:pPr>
              <w:pStyle w:val="CRCoverPage"/>
              <w:spacing w:after="0"/>
              <w:rPr>
                <w:noProof/>
                <w:sz w:val="8"/>
                <w:szCs w:val="8"/>
              </w:rPr>
            </w:pPr>
          </w:p>
        </w:tc>
      </w:tr>
      <w:tr w:rsidR="00C62F50" w14:paraId="52BE3B55" w14:textId="77777777" w:rsidTr="00DD688F">
        <w:tc>
          <w:tcPr>
            <w:tcW w:w="2694" w:type="dxa"/>
            <w:gridSpan w:val="2"/>
            <w:tcBorders>
              <w:top w:val="single" w:sz="4" w:space="0" w:color="auto"/>
              <w:left w:val="single" w:sz="4" w:space="0" w:color="auto"/>
            </w:tcBorders>
          </w:tcPr>
          <w:p w14:paraId="7E7E4FF3" w14:textId="77777777" w:rsidR="00C62F50" w:rsidRDefault="00C62F50" w:rsidP="00DD68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CE1310" w14:textId="7E3B000F" w:rsidR="00C62F50" w:rsidRDefault="00DD688F" w:rsidP="00DD688F">
            <w:pPr>
              <w:pStyle w:val="CRCoverPage"/>
              <w:spacing w:after="0"/>
              <w:ind w:left="100"/>
              <w:rPr>
                <w:noProof/>
              </w:rPr>
            </w:pPr>
            <w:r>
              <w:rPr>
                <w:noProof/>
              </w:rPr>
              <w:t xml:space="preserve">3.2.3, </w:t>
            </w:r>
            <w:r w:rsidR="00B97DE2">
              <w:rPr>
                <w:noProof/>
              </w:rPr>
              <w:t>27.22.2D (New), 27.22.2D.1 (New), 27.22.2D.2 (New), 27.22.7.4</w:t>
            </w:r>
            <w:r w:rsidR="00396BFA">
              <w:rPr>
                <w:noProof/>
              </w:rPr>
              <w:t>.1.2</w:t>
            </w:r>
            <w:r w:rsidR="00B97DE2">
              <w:rPr>
                <w:noProof/>
              </w:rPr>
              <w:t xml:space="preserve">, </w:t>
            </w:r>
            <w:r w:rsidR="00396BFA">
              <w:rPr>
                <w:noProof/>
              </w:rPr>
              <w:t>27.22.7.4.1.3, 27.22.7.4.1.4.1</w:t>
            </w:r>
            <w:r w:rsidR="00D51B61">
              <w:rPr>
                <w:noProof/>
              </w:rPr>
              <w:t>, 27.22.4.1.4.2</w:t>
            </w:r>
          </w:p>
        </w:tc>
      </w:tr>
      <w:tr w:rsidR="00C62F50" w14:paraId="4001ECD3" w14:textId="77777777" w:rsidTr="00DD688F">
        <w:tc>
          <w:tcPr>
            <w:tcW w:w="2694" w:type="dxa"/>
            <w:gridSpan w:val="2"/>
            <w:tcBorders>
              <w:left w:val="single" w:sz="4" w:space="0" w:color="auto"/>
            </w:tcBorders>
          </w:tcPr>
          <w:p w14:paraId="66F702A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2D2D5AD2" w14:textId="77777777" w:rsidR="00C62F50" w:rsidRDefault="00C62F50" w:rsidP="00DD688F">
            <w:pPr>
              <w:pStyle w:val="CRCoverPage"/>
              <w:spacing w:after="0"/>
              <w:rPr>
                <w:noProof/>
                <w:sz w:val="8"/>
                <w:szCs w:val="8"/>
              </w:rPr>
            </w:pPr>
          </w:p>
        </w:tc>
      </w:tr>
      <w:tr w:rsidR="00C62F50" w14:paraId="7A4FCF6E" w14:textId="77777777" w:rsidTr="00DD688F">
        <w:tc>
          <w:tcPr>
            <w:tcW w:w="2694" w:type="dxa"/>
            <w:gridSpan w:val="2"/>
            <w:tcBorders>
              <w:left w:val="single" w:sz="4" w:space="0" w:color="auto"/>
            </w:tcBorders>
          </w:tcPr>
          <w:p w14:paraId="24E73FE2" w14:textId="77777777" w:rsidR="00C62F50" w:rsidRDefault="00C62F50" w:rsidP="00DD6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A83C9" w14:textId="77777777" w:rsidR="00C62F50" w:rsidRDefault="00C62F50" w:rsidP="00DD6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EEA930" w14:textId="77777777" w:rsidR="00C62F50" w:rsidRDefault="00C62F50" w:rsidP="00DD688F">
            <w:pPr>
              <w:pStyle w:val="CRCoverPage"/>
              <w:spacing w:after="0"/>
              <w:jc w:val="center"/>
              <w:rPr>
                <w:b/>
                <w:caps/>
                <w:noProof/>
              </w:rPr>
            </w:pPr>
            <w:r>
              <w:rPr>
                <w:b/>
                <w:caps/>
                <w:noProof/>
              </w:rPr>
              <w:t>N</w:t>
            </w:r>
          </w:p>
        </w:tc>
        <w:tc>
          <w:tcPr>
            <w:tcW w:w="2977" w:type="dxa"/>
            <w:gridSpan w:val="4"/>
          </w:tcPr>
          <w:p w14:paraId="50DD50E2" w14:textId="77777777" w:rsidR="00C62F50" w:rsidRDefault="00C62F50" w:rsidP="00DD68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74BBA7" w14:textId="77777777" w:rsidR="00C62F50" w:rsidRDefault="00C62F50" w:rsidP="00DD688F">
            <w:pPr>
              <w:pStyle w:val="CRCoverPage"/>
              <w:spacing w:after="0"/>
              <w:ind w:left="99"/>
              <w:rPr>
                <w:noProof/>
              </w:rPr>
            </w:pPr>
          </w:p>
        </w:tc>
      </w:tr>
      <w:tr w:rsidR="00C62F50" w14:paraId="684E0327" w14:textId="77777777" w:rsidTr="00DD688F">
        <w:tc>
          <w:tcPr>
            <w:tcW w:w="2694" w:type="dxa"/>
            <w:gridSpan w:val="2"/>
            <w:tcBorders>
              <w:left w:val="single" w:sz="4" w:space="0" w:color="auto"/>
            </w:tcBorders>
          </w:tcPr>
          <w:p w14:paraId="62D5A007" w14:textId="77777777" w:rsidR="00C62F50" w:rsidRDefault="00C62F50" w:rsidP="00DD6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90A21"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668CF" w14:textId="60E62931" w:rsidR="00C62F50" w:rsidRDefault="00DD688F" w:rsidP="00DD688F">
            <w:pPr>
              <w:pStyle w:val="CRCoverPage"/>
              <w:spacing w:after="0"/>
              <w:jc w:val="center"/>
              <w:rPr>
                <w:b/>
                <w:caps/>
                <w:noProof/>
              </w:rPr>
            </w:pPr>
            <w:r>
              <w:rPr>
                <w:b/>
                <w:caps/>
                <w:noProof/>
              </w:rPr>
              <w:t>X</w:t>
            </w:r>
          </w:p>
        </w:tc>
        <w:tc>
          <w:tcPr>
            <w:tcW w:w="2977" w:type="dxa"/>
            <w:gridSpan w:val="4"/>
          </w:tcPr>
          <w:p w14:paraId="60DF985A" w14:textId="77777777" w:rsidR="00C62F50" w:rsidRDefault="00C62F50" w:rsidP="00DD68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E495A6" w14:textId="77777777" w:rsidR="00C62F50" w:rsidRDefault="00C62F50" w:rsidP="00DD688F">
            <w:pPr>
              <w:pStyle w:val="CRCoverPage"/>
              <w:spacing w:after="0"/>
              <w:ind w:left="99"/>
              <w:rPr>
                <w:noProof/>
              </w:rPr>
            </w:pPr>
            <w:r>
              <w:rPr>
                <w:noProof/>
              </w:rPr>
              <w:t xml:space="preserve">TS/TR ... CR ... </w:t>
            </w:r>
          </w:p>
        </w:tc>
      </w:tr>
      <w:tr w:rsidR="00C62F50" w14:paraId="67A9FE22" w14:textId="77777777" w:rsidTr="00DD688F">
        <w:tc>
          <w:tcPr>
            <w:tcW w:w="2694" w:type="dxa"/>
            <w:gridSpan w:val="2"/>
            <w:tcBorders>
              <w:left w:val="single" w:sz="4" w:space="0" w:color="auto"/>
            </w:tcBorders>
          </w:tcPr>
          <w:p w14:paraId="13DBE722" w14:textId="77777777" w:rsidR="00C62F50" w:rsidRDefault="00C62F50" w:rsidP="00DD6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3EAF68"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217D" w14:textId="78C735E2" w:rsidR="00C62F50" w:rsidRDefault="00DD688F" w:rsidP="00DD688F">
            <w:pPr>
              <w:pStyle w:val="CRCoverPage"/>
              <w:spacing w:after="0"/>
              <w:jc w:val="center"/>
              <w:rPr>
                <w:b/>
                <w:caps/>
                <w:noProof/>
              </w:rPr>
            </w:pPr>
            <w:r>
              <w:rPr>
                <w:b/>
                <w:caps/>
                <w:noProof/>
              </w:rPr>
              <w:t>X</w:t>
            </w:r>
          </w:p>
        </w:tc>
        <w:tc>
          <w:tcPr>
            <w:tcW w:w="2977" w:type="dxa"/>
            <w:gridSpan w:val="4"/>
          </w:tcPr>
          <w:p w14:paraId="60FDAA39" w14:textId="77777777" w:rsidR="00C62F50" w:rsidRDefault="00C62F50" w:rsidP="00DD68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784989" w14:textId="77777777" w:rsidR="00C62F50" w:rsidRDefault="00C62F50" w:rsidP="00DD688F">
            <w:pPr>
              <w:pStyle w:val="CRCoverPage"/>
              <w:spacing w:after="0"/>
              <w:ind w:left="99"/>
              <w:rPr>
                <w:noProof/>
              </w:rPr>
            </w:pPr>
            <w:r>
              <w:rPr>
                <w:noProof/>
              </w:rPr>
              <w:t xml:space="preserve">TS/TR ... CR ... </w:t>
            </w:r>
          </w:p>
        </w:tc>
      </w:tr>
      <w:tr w:rsidR="00C62F50" w14:paraId="35B500A1" w14:textId="77777777" w:rsidTr="00DD688F">
        <w:tc>
          <w:tcPr>
            <w:tcW w:w="2694" w:type="dxa"/>
            <w:gridSpan w:val="2"/>
            <w:tcBorders>
              <w:left w:val="single" w:sz="4" w:space="0" w:color="auto"/>
            </w:tcBorders>
          </w:tcPr>
          <w:p w14:paraId="7F8757CF" w14:textId="77777777" w:rsidR="00C62F50" w:rsidRDefault="00C62F50" w:rsidP="00DD688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6408AE7"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6634" w14:textId="0D6B0D53" w:rsidR="00C62F50" w:rsidRDefault="00DD688F" w:rsidP="00DD688F">
            <w:pPr>
              <w:pStyle w:val="CRCoverPage"/>
              <w:spacing w:after="0"/>
              <w:jc w:val="center"/>
              <w:rPr>
                <w:b/>
                <w:caps/>
                <w:noProof/>
              </w:rPr>
            </w:pPr>
            <w:r>
              <w:rPr>
                <w:b/>
                <w:caps/>
                <w:noProof/>
              </w:rPr>
              <w:t>X</w:t>
            </w:r>
          </w:p>
        </w:tc>
        <w:tc>
          <w:tcPr>
            <w:tcW w:w="2977" w:type="dxa"/>
            <w:gridSpan w:val="4"/>
          </w:tcPr>
          <w:p w14:paraId="03E6D221" w14:textId="77777777" w:rsidR="00C62F50" w:rsidRDefault="00C62F50" w:rsidP="00DD68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17EB91" w14:textId="77777777" w:rsidR="00C62F50" w:rsidRDefault="00C62F50" w:rsidP="00DD688F">
            <w:pPr>
              <w:pStyle w:val="CRCoverPage"/>
              <w:spacing w:after="0"/>
              <w:ind w:left="99"/>
              <w:rPr>
                <w:noProof/>
              </w:rPr>
            </w:pPr>
            <w:r>
              <w:rPr>
                <w:noProof/>
              </w:rPr>
              <w:t xml:space="preserve">TS/TR ... CR ... </w:t>
            </w:r>
          </w:p>
        </w:tc>
      </w:tr>
      <w:tr w:rsidR="00C62F50" w14:paraId="67EBF0A9" w14:textId="77777777" w:rsidTr="00DD688F">
        <w:tc>
          <w:tcPr>
            <w:tcW w:w="2694" w:type="dxa"/>
            <w:gridSpan w:val="2"/>
            <w:tcBorders>
              <w:left w:val="single" w:sz="4" w:space="0" w:color="auto"/>
            </w:tcBorders>
          </w:tcPr>
          <w:p w14:paraId="7BE5E9FD" w14:textId="77777777" w:rsidR="00C62F50" w:rsidRDefault="00C62F50" w:rsidP="00DD688F">
            <w:pPr>
              <w:pStyle w:val="CRCoverPage"/>
              <w:spacing w:after="0"/>
              <w:rPr>
                <w:b/>
                <w:i/>
                <w:noProof/>
              </w:rPr>
            </w:pPr>
          </w:p>
        </w:tc>
        <w:tc>
          <w:tcPr>
            <w:tcW w:w="6946" w:type="dxa"/>
            <w:gridSpan w:val="9"/>
            <w:tcBorders>
              <w:right w:val="single" w:sz="4" w:space="0" w:color="auto"/>
            </w:tcBorders>
          </w:tcPr>
          <w:p w14:paraId="3E4E9662" w14:textId="77777777" w:rsidR="00C62F50" w:rsidRDefault="00C62F50" w:rsidP="00DD688F">
            <w:pPr>
              <w:pStyle w:val="CRCoverPage"/>
              <w:spacing w:after="0"/>
              <w:rPr>
                <w:noProof/>
              </w:rPr>
            </w:pPr>
          </w:p>
        </w:tc>
      </w:tr>
      <w:tr w:rsidR="00C62F50" w14:paraId="471D6B2B" w14:textId="77777777" w:rsidTr="00DD688F">
        <w:tc>
          <w:tcPr>
            <w:tcW w:w="2694" w:type="dxa"/>
            <w:gridSpan w:val="2"/>
            <w:tcBorders>
              <w:left w:val="single" w:sz="4" w:space="0" w:color="auto"/>
              <w:bottom w:val="single" w:sz="4" w:space="0" w:color="auto"/>
            </w:tcBorders>
          </w:tcPr>
          <w:p w14:paraId="617C7309" w14:textId="77777777" w:rsidR="00C62F50" w:rsidRDefault="00C62F50" w:rsidP="00DD68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612D5" w14:textId="77777777" w:rsidR="00C62F50" w:rsidRDefault="00C62F50" w:rsidP="00DD688F">
            <w:pPr>
              <w:pStyle w:val="CRCoverPage"/>
              <w:spacing w:after="0"/>
              <w:ind w:left="100"/>
              <w:rPr>
                <w:noProof/>
              </w:rPr>
            </w:pPr>
          </w:p>
        </w:tc>
      </w:tr>
      <w:tr w:rsidR="00C62F50" w:rsidRPr="008863B9" w14:paraId="58FC6353" w14:textId="77777777" w:rsidTr="00DD688F">
        <w:tc>
          <w:tcPr>
            <w:tcW w:w="2694" w:type="dxa"/>
            <w:gridSpan w:val="2"/>
            <w:tcBorders>
              <w:top w:val="single" w:sz="4" w:space="0" w:color="auto"/>
              <w:bottom w:val="single" w:sz="4" w:space="0" w:color="auto"/>
            </w:tcBorders>
          </w:tcPr>
          <w:p w14:paraId="4EA518C7" w14:textId="77777777" w:rsidR="00C62F50" w:rsidRPr="008863B9" w:rsidRDefault="00C62F50" w:rsidP="00DD68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B46110" w14:textId="77777777" w:rsidR="00C62F50" w:rsidRPr="008863B9" w:rsidRDefault="00C62F50" w:rsidP="00DD688F">
            <w:pPr>
              <w:pStyle w:val="CRCoverPage"/>
              <w:spacing w:after="0"/>
              <w:ind w:left="100"/>
              <w:rPr>
                <w:noProof/>
                <w:sz w:val="8"/>
                <w:szCs w:val="8"/>
              </w:rPr>
            </w:pPr>
          </w:p>
        </w:tc>
      </w:tr>
      <w:tr w:rsidR="00927F88" w14:paraId="0B613E55" w14:textId="77777777" w:rsidTr="00DD688F">
        <w:tc>
          <w:tcPr>
            <w:tcW w:w="2694" w:type="dxa"/>
            <w:gridSpan w:val="2"/>
            <w:tcBorders>
              <w:top w:val="single" w:sz="4" w:space="0" w:color="auto"/>
              <w:left w:val="single" w:sz="4" w:space="0" w:color="auto"/>
              <w:bottom w:val="single" w:sz="4" w:space="0" w:color="auto"/>
            </w:tcBorders>
          </w:tcPr>
          <w:p w14:paraId="657B500D" w14:textId="77777777" w:rsidR="00927F88" w:rsidRDefault="00927F88" w:rsidP="00927F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BAE7F3" w14:textId="42C1C02B" w:rsidR="00927F88" w:rsidRDefault="00927F88" w:rsidP="00927F88">
            <w:pPr>
              <w:pStyle w:val="CRCoverPage"/>
              <w:spacing w:after="0"/>
              <w:ind w:left="100"/>
              <w:rPr>
                <w:noProof/>
              </w:rPr>
            </w:pPr>
            <w:r>
              <w:rPr>
                <w:noProof/>
              </w:rPr>
              <w:t>Revision of C6-2001</w:t>
            </w:r>
            <w:r w:rsidR="002D5E7A">
              <w:rPr>
                <w:noProof/>
              </w:rPr>
              <w:t>55 was C6-200137</w:t>
            </w:r>
          </w:p>
        </w:tc>
      </w:tr>
    </w:tbl>
    <w:p w14:paraId="2CA0E952" w14:textId="77777777" w:rsidR="00C62F50" w:rsidRDefault="00C62F50" w:rsidP="00C62F50">
      <w:pPr>
        <w:pStyle w:val="CRCoverPage"/>
        <w:spacing w:after="0"/>
        <w:rPr>
          <w:noProof/>
          <w:sz w:val="8"/>
          <w:szCs w:val="8"/>
        </w:rPr>
      </w:pPr>
    </w:p>
    <w:p w14:paraId="6E1B5992" w14:textId="3E53D8E0" w:rsidR="00DD688F" w:rsidRDefault="00DD688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58F2A4CC" w14:textId="77777777" w:rsidR="00DD688F" w:rsidRPr="00DD688F" w:rsidRDefault="00DD688F" w:rsidP="00DD688F">
      <w:pPr>
        <w:jc w:val="center"/>
        <w:rPr>
          <w:rFonts w:ascii="Times New Roman" w:hAnsi="Times New Roman" w:cs="Times New Roman"/>
          <w:noProof/>
        </w:rPr>
      </w:pPr>
      <w:bookmarkStart w:id="11" w:name="_Toc360780383"/>
      <w:bookmarkStart w:id="12" w:name="_Toc10734146"/>
      <w:bookmarkStart w:id="13" w:name="_Toc10738408"/>
      <w:bookmarkEnd w:id="0"/>
      <w:bookmarkEnd w:id="1"/>
      <w:bookmarkEnd w:id="2"/>
      <w:bookmarkEnd w:id="3"/>
      <w:bookmarkEnd w:id="4"/>
      <w:bookmarkEnd w:id="5"/>
      <w:r w:rsidRPr="00DD688F">
        <w:rPr>
          <w:rFonts w:ascii="Times New Roman" w:hAnsi="Times New Roman" w:cs="Times New Roman"/>
          <w:noProof/>
          <w:highlight w:val="green"/>
        </w:rPr>
        <w:lastRenderedPageBreak/>
        <w:t>*** First change ***</w:t>
      </w:r>
    </w:p>
    <w:bookmarkEnd w:id="11"/>
    <w:p w14:paraId="1FEAD48F" w14:textId="77777777" w:rsidR="00DD688F" w:rsidRPr="00DD688F" w:rsidRDefault="00DD688F" w:rsidP="00D51B61">
      <w:pPr>
        <w:pStyle w:val="Heading3"/>
        <w:numPr>
          <w:ilvl w:val="0"/>
          <w:numId w:val="0"/>
        </w:numPr>
      </w:pPr>
      <w:r w:rsidRPr="00DD688F">
        <w:t>3.2.3</w:t>
      </w:r>
      <w:r w:rsidRPr="00DD688F">
        <w:tab/>
        <w:t>Applicability to terminal equipment</w:t>
      </w:r>
    </w:p>
    <w:p w14:paraId="0EE93B62" w14:textId="77777777" w:rsidR="00DD688F" w:rsidRPr="00DD688F" w:rsidRDefault="00DD688F" w:rsidP="00DD688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D688F">
        <w:rPr>
          <w:rFonts w:ascii="Times New Roman" w:eastAsia="Times New Roman" w:hAnsi="Times New Roman" w:cs="Times New Roman"/>
          <w:sz w:val="20"/>
          <w:szCs w:val="20"/>
          <w:lang w:val="en-GB"/>
        </w:rPr>
        <w:t>The applicability to terminal equipment specified in TS 34.108 [12] and TS 36.508 [33] shall apply, unless otherwise specified in the present clause.</w:t>
      </w:r>
    </w:p>
    <w:p w14:paraId="2497D261" w14:textId="21F362B6" w:rsidR="00DD688F" w:rsidRPr="00DD688F" w:rsidRDefault="00DD688F" w:rsidP="00DD688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D688F">
        <w:rPr>
          <w:rFonts w:ascii="Times New Roman" w:eastAsia="Times New Roman" w:hAnsi="Times New Roman" w:cs="Times New Roman"/>
          <w:sz w:val="20"/>
          <w:szCs w:val="20"/>
          <w:lang w:val="en-GB"/>
        </w:rPr>
        <w:t>Within the context of this document, the term "USS" refers to the "UMTS System Simulator" when accessing a UTRAN, to the "System Simulator" when accessing a GERAN, the term "E-USS" refers to the "Evolved Universal System Simulator" when accessing an E-UTRAN in WB-S1 mode</w:t>
      </w:r>
      <w:ins w:id="14" w:author="Chaponniere42" w:date="2020-02-11T11:40:00Z">
        <w:r w:rsidR="00B97DE2">
          <w:rPr>
            <w:rFonts w:ascii="Times New Roman" w:eastAsia="Times New Roman" w:hAnsi="Times New Roman" w:cs="Times New Roman"/>
            <w:sz w:val="20"/>
            <w:szCs w:val="20"/>
            <w:lang w:val="en-GB"/>
          </w:rPr>
          <w:t>,</w:t>
        </w:r>
      </w:ins>
      <w:del w:id="15" w:author="Chaponniere42" w:date="2020-02-11T11:40:00Z">
        <w:r w:rsidRPr="00DD688F" w:rsidDel="00B97DE2">
          <w:rPr>
            <w:rFonts w:ascii="Times New Roman" w:eastAsia="Times New Roman" w:hAnsi="Times New Roman" w:cs="Times New Roman"/>
            <w:sz w:val="20"/>
            <w:szCs w:val="20"/>
            <w:lang w:val="en-GB"/>
          </w:rPr>
          <w:delText xml:space="preserve"> and</w:delText>
        </w:r>
      </w:del>
      <w:r w:rsidRPr="00DD688F">
        <w:rPr>
          <w:rFonts w:ascii="Times New Roman" w:eastAsia="Times New Roman" w:hAnsi="Times New Roman" w:cs="Times New Roman"/>
          <w:sz w:val="20"/>
          <w:szCs w:val="20"/>
          <w:lang w:val="en-GB"/>
        </w:rPr>
        <w:t xml:space="preserve"> the term "NB-SS" refers to the "NB System Simulator" when accessing an E-UTRAN in NB-S1 mode</w:t>
      </w:r>
      <w:ins w:id="16" w:author="Chaponniere42" w:date="2020-02-11T11:40:00Z">
        <w:r w:rsidR="00B97DE2">
          <w:rPr>
            <w:rFonts w:ascii="Times New Roman" w:eastAsia="Times New Roman" w:hAnsi="Times New Roman" w:cs="Times New Roman"/>
            <w:sz w:val="20"/>
            <w:szCs w:val="20"/>
            <w:lang w:val="en-GB"/>
          </w:rPr>
          <w:t xml:space="preserve"> and the term </w:t>
        </w:r>
        <w:r w:rsidR="00B97DE2" w:rsidRPr="00DD688F">
          <w:rPr>
            <w:rFonts w:ascii="Times New Roman" w:eastAsia="Times New Roman" w:hAnsi="Times New Roman" w:cs="Times New Roman"/>
            <w:sz w:val="20"/>
            <w:szCs w:val="20"/>
            <w:lang w:val="en-GB"/>
          </w:rPr>
          <w:t>"N</w:t>
        </w:r>
        <w:r w:rsidR="00B97DE2">
          <w:rPr>
            <w:rFonts w:ascii="Times New Roman" w:eastAsia="Times New Roman" w:hAnsi="Times New Roman" w:cs="Times New Roman"/>
            <w:sz w:val="20"/>
            <w:szCs w:val="20"/>
            <w:lang w:val="en-GB"/>
          </w:rPr>
          <w:t>G</w:t>
        </w:r>
        <w:r w:rsidR="00B97DE2" w:rsidRPr="00DD688F">
          <w:rPr>
            <w:rFonts w:ascii="Times New Roman" w:eastAsia="Times New Roman" w:hAnsi="Times New Roman" w:cs="Times New Roman"/>
            <w:sz w:val="20"/>
            <w:szCs w:val="20"/>
            <w:lang w:val="en-GB"/>
          </w:rPr>
          <w:t>-SS" refers to the "N</w:t>
        </w:r>
        <w:r w:rsidR="00B97DE2">
          <w:rPr>
            <w:rFonts w:ascii="Times New Roman" w:eastAsia="Times New Roman" w:hAnsi="Times New Roman" w:cs="Times New Roman"/>
            <w:sz w:val="20"/>
            <w:szCs w:val="20"/>
            <w:lang w:val="en-GB"/>
          </w:rPr>
          <w:t>ext Generation</w:t>
        </w:r>
        <w:r w:rsidR="00B97DE2" w:rsidRPr="00DD688F">
          <w:rPr>
            <w:rFonts w:ascii="Times New Roman" w:eastAsia="Times New Roman" w:hAnsi="Times New Roman" w:cs="Times New Roman"/>
            <w:sz w:val="20"/>
            <w:szCs w:val="20"/>
            <w:lang w:val="en-GB"/>
          </w:rPr>
          <w:t xml:space="preserve"> System Simulator" when accessing an </w:t>
        </w:r>
        <w:r w:rsidR="00B97DE2">
          <w:rPr>
            <w:rFonts w:ascii="Times New Roman" w:eastAsia="Times New Roman" w:hAnsi="Times New Roman" w:cs="Times New Roman"/>
            <w:sz w:val="20"/>
            <w:szCs w:val="20"/>
            <w:lang w:val="en-GB"/>
          </w:rPr>
          <w:t>NG-RAN</w:t>
        </w:r>
      </w:ins>
      <w:r w:rsidRPr="00DD688F">
        <w:rPr>
          <w:rFonts w:ascii="Times New Roman" w:eastAsia="Times New Roman" w:hAnsi="Times New Roman" w:cs="Times New Roman"/>
          <w:sz w:val="20"/>
          <w:szCs w:val="20"/>
          <w:lang w:val="en-GB"/>
        </w:rPr>
        <w:t>.</w:t>
      </w:r>
    </w:p>
    <w:p w14:paraId="6F6E9A6B" w14:textId="77777777" w:rsidR="00DD688F" w:rsidRPr="00DD688F" w:rsidRDefault="00DD688F" w:rsidP="00DD688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D688F">
        <w:rPr>
          <w:rFonts w:ascii="Times New Roman" w:eastAsia="Times New Roman" w:hAnsi="Times New Roman" w:cs="Times New Roman"/>
          <w:sz w:val="20"/>
          <w:szCs w:val="20"/>
          <w:lang w:val="en-GB"/>
        </w:rPr>
        <w:t>See table B.1.</w:t>
      </w:r>
    </w:p>
    <w:p w14:paraId="7647E5FB" w14:textId="4813D322" w:rsidR="00B97DE2" w:rsidRPr="00DD688F" w:rsidRDefault="00B97DE2" w:rsidP="00B97DE2">
      <w:pPr>
        <w:jc w:val="center"/>
        <w:rPr>
          <w:rFonts w:ascii="Times New Roman" w:hAnsi="Times New Roman" w:cs="Times New Roman"/>
          <w:noProof/>
        </w:rPr>
      </w:pPr>
      <w:r w:rsidRPr="00DD688F">
        <w:rPr>
          <w:rFonts w:ascii="Times New Roman" w:hAnsi="Times New Roman" w:cs="Times New Roman"/>
          <w:noProof/>
          <w:highlight w:val="green"/>
        </w:rPr>
        <w:t xml:space="preserve">*** </w:t>
      </w:r>
      <w:r>
        <w:rPr>
          <w:rFonts w:ascii="Times New Roman" w:hAnsi="Times New Roman" w:cs="Times New Roman"/>
          <w:noProof/>
          <w:highlight w:val="green"/>
        </w:rPr>
        <w:t>Next</w:t>
      </w:r>
      <w:r w:rsidRPr="00DD688F">
        <w:rPr>
          <w:rFonts w:ascii="Times New Roman" w:hAnsi="Times New Roman" w:cs="Times New Roman"/>
          <w:noProof/>
          <w:highlight w:val="green"/>
        </w:rPr>
        <w:t xml:space="preserve"> change ***</w:t>
      </w:r>
    </w:p>
    <w:p w14:paraId="5935691C" w14:textId="2AC48B74" w:rsidR="00EC1229" w:rsidRPr="000D24D5" w:rsidRDefault="00EC1229" w:rsidP="00D51B61">
      <w:pPr>
        <w:pStyle w:val="Heading2"/>
        <w:numPr>
          <w:ilvl w:val="0"/>
          <w:numId w:val="0"/>
        </w:numPr>
      </w:pPr>
      <w:r w:rsidRPr="000D24D5">
        <w:t>3.</w:t>
      </w:r>
      <w:r>
        <w:t>3</w:t>
      </w:r>
      <w:r w:rsidRPr="000D24D5">
        <w:tab/>
        <w:t>Table of optional features</w:t>
      </w:r>
    </w:p>
    <w:p w14:paraId="710E416B" w14:textId="77777777" w:rsidR="00EC1229" w:rsidRPr="00577846" w:rsidRDefault="00EC1229" w:rsidP="00EC1229">
      <w:pPr>
        <w:spacing w:after="180" w:line="240" w:lineRule="auto"/>
        <w:rPr>
          <w:rFonts w:ascii="Times New Roman" w:eastAsia="Times New Roman" w:hAnsi="Times New Roman" w:cs="Times New Roman"/>
          <w:sz w:val="20"/>
          <w:szCs w:val="20"/>
          <w:lang w:val="en-GB"/>
        </w:rPr>
      </w:pPr>
      <w:r w:rsidRPr="00577846">
        <w:rPr>
          <w:rFonts w:ascii="Times New Roman" w:eastAsia="Times New Roman" w:hAnsi="Times New Roman" w:cs="Times New Roman"/>
          <w:sz w:val="20"/>
          <w:szCs w:val="20"/>
          <w:lang w:val="en-GB"/>
        </w:rPr>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4AF09570" w14:textId="77777777" w:rsidR="00EC1229" w:rsidRPr="00577846" w:rsidRDefault="00EC1229" w:rsidP="00EC1229">
      <w:pPr>
        <w:spacing w:after="180" w:line="240" w:lineRule="auto"/>
        <w:rPr>
          <w:rFonts w:ascii="Times New Roman" w:eastAsia="Times New Roman" w:hAnsi="Times New Roman" w:cs="Times New Roman"/>
          <w:sz w:val="20"/>
          <w:szCs w:val="20"/>
          <w:lang w:val="en-GB"/>
        </w:rPr>
      </w:pPr>
      <w:r w:rsidRPr="00577846">
        <w:rPr>
          <w:rFonts w:ascii="Times New Roman" w:eastAsia="Times New Roman" w:hAnsi="Times New Roman" w:cs="Times New Roman"/>
          <w:sz w:val="20"/>
          <w:szCs w:val="20"/>
          <w:lang w:val="en-GB"/>
        </w:rPr>
        <w:t>-</w:t>
      </w:r>
      <w:r w:rsidRPr="00577846">
        <w:rPr>
          <w:rFonts w:ascii="Times New Roman" w:eastAsia="Times New Roman" w:hAnsi="Times New Roman" w:cs="Times New Roman"/>
          <w:sz w:val="20"/>
          <w:szCs w:val="20"/>
          <w:lang w:val="en-GB"/>
        </w:rPr>
        <w:tab/>
        <w:t>"Alpha identifier in REFRESH command supported by terminal";</w:t>
      </w:r>
    </w:p>
    <w:p w14:paraId="0AA1D55D" w14:textId="77777777" w:rsidR="00EC1229" w:rsidRPr="00577846" w:rsidRDefault="00EC1229" w:rsidP="00EC1229">
      <w:pPr>
        <w:spacing w:after="180" w:line="240" w:lineRule="auto"/>
        <w:rPr>
          <w:rFonts w:ascii="Times New Roman" w:eastAsia="Times New Roman" w:hAnsi="Times New Roman" w:cs="Times New Roman"/>
          <w:sz w:val="20"/>
          <w:szCs w:val="20"/>
          <w:lang w:val="en-GB"/>
        </w:rPr>
      </w:pPr>
      <w:r w:rsidRPr="00577846">
        <w:rPr>
          <w:rFonts w:ascii="Times New Roman" w:eastAsia="Times New Roman" w:hAnsi="Times New Roman" w:cs="Times New Roman"/>
          <w:sz w:val="20"/>
          <w:szCs w:val="20"/>
          <w:lang w:val="en-GB"/>
        </w:rPr>
        <w:t>-</w:t>
      </w:r>
      <w:r w:rsidRPr="00577846">
        <w:rPr>
          <w:rFonts w:ascii="Times New Roman" w:eastAsia="Times New Roman" w:hAnsi="Times New Roman" w:cs="Times New Roman"/>
          <w:sz w:val="20"/>
          <w:szCs w:val="20"/>
          <w:lang w:val="en-GB"/>
        </w:rPr>
        <w:tab/>
        <w:t>"Event Language Selection";</w:t>
      </w:r>
    </w:p>
    <w:p w14:paraId="7D8304EF" w14:textId="77777777" w:rsidR="00EC1229" w:rsidRPr="00577846" w:rsidRDefault="00EC1229" w:rsidP="00EC1229">
      <w:pPr>
        <w:spacing w:after="180" w:line="240" w:lineRule="auto"/>
        <w:rPr>
          <w:rFonts w:ascii="Times New Roman" w:eastAsia="Times New Roman" w:hAnsi="Times New Roman" w:cs="Times New Roman"/>
          <w:sz w:val="20"/>
          <w:szCs w:val="20"/>
          <w:lang w:val="en-GB"/>
        </w:rPr>
      </w:pPr>
      <w:r w:rsidRPr="00577846">
        <w:rPr>
          <w:rFonts w:ascii="Times New Roman" w:eastAsia="Times New Roman" w:hAnsi="Times New Roman" w:cs="Times New Roman"/>
          <w:sz w:val="20"/>
          <w:szCs w:val="20"/>
          <w:lang w:val="en-GB"/>
        </w:rPr>
        <w:t>-</w:t>
      </w:r>
      <w:r w:rsidRPr="00577846">
        <w:rPr>
          <w:rFonts w:ascii="Times New Roman" w:eastAsia="Times New Roman" w:hAnsi="Times New Roman" w:cs="Times New Roman"/>
          <w:sz w:val="20"/>
          <w:szCs w:val="20"/>
          <w:lang w:val="en-GB"/>
        </w:rPr>
        <w:tab/>
        <w:t>"Proactive UICC: PROVIDE LOCAL INFORMATION (language)"; and</w:t>
      </w:r>
    </w:p>
    <w:p w14:paraId="26612EDA" w14:textId="77777777" w:rsidR="00EC1229" w:rsidRPr="00577846" w:rsidRDefault="00EC1229" w:rsidP="00EC1229">
      <w:pPr>
        <w:spacing w:after="180" w:line="240" w:lineRule="auto"/>
        <w:rPr>
          <w:rFonts w:ascii="Times New Roman" w:eastAsia="Times New Roman" w:hAnsi="Times New Roman" w:cs="Times New Roman"/>
          <w:sz w:val="20"/>
          <w:szCs w:val="20"/>
          <w:lang w:val="en-GB"/>
        </w:rPr>
      </w:pPr>
      <w:r w:rsidRPr="00577846">
        <w:rPr>
          <w:rFonts w:ascii="Times New Roman" w:eastAsia="Times New Roman" w:hAnsi="Times New Roman" w:cs="Times New Roman"/>
          <w:sz w:val="20"/>
          <w:szCs w:val="20"/>
          <w:lang w:val="en-GB"/>
        </w:rPr>
        <w:t>-</w:t>
      </w:r>
      <w:r w:rsidRPr="00577846">
        <w:rPr>
          <w:rFonts w:ascii="Times New Roman" w:eastAsia="Times New Roman" w:hAnsi="Times New Roman" w:cs="Times New Roman"/>
          <w:sz w:val="20"/>
          <w:szCs w:val="20"/>
          <w:lang w:val="en-GB"/>
        </w:rPr>
        <w:tab/>
        <w:t>"Proactive UICC: LANGUAGE NOTIFICATION".</w:t>
      </w:r>
    </w:p>
    <w:p w14:paraId="794F1591" w14:textId="77777777" w:rsidR="00EC1229" w:rsidRPr="00577846" w:rsidRDefault="00EC1229" w:rsidP="00EC1229">
      <w:pPr>
        <w:spacing w:after="180" w:line="240" w:lineRule="auto"/>
        <w:rPr>
          <w:rFonts w:ascii="Times New Roman" w:eastAsia="Times New Roman" w:hAnsi="Times New Roman" w:cs="Times New Roman"/>
          <w:sz w:val="20"/>
          <w:szCs w:val="20"/>
          <w:lang w:val="en-GB"/>
        </w:rPr>
      </w:pPr>
      <w:r w:rsidRPr="00577846">
        <w:rPr>
          <w:rFonts w:ascii="Times New Roman" w:eastAsia="Times New Roman" w:hAnsi="Times New Roman" w:cs="Times New Roman"/>
          <w:sz w:val="20"/>
          <w:szCs w:val="20"/>
          <w:lang w:val="en-GB"/>
        </w:rP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9FB5A9A" w14:textId="77777777" w:rsidR="00EC1229" w:rsidRDefault="00EC1229" w:rsidP="00EC1229">
      <w:pPr>
        <w:spacing w:after="180" w:line="240" w:lineRule="auto"/>
        <w:rPr>
          <w:rFonts w:ascii="Times New Roman" w:eastAsia="Times New Roman" w:hAnsi="Times New Roman" w:cs="Times New Roman"/>
          <w:sz w:val="20"/>
          <w:szCs w:val="20"/>
          <w:lang w:val="en-GB"/>
        </w:rPr>
      </w:pPr>
      <w:r w:rsidRPr="00577846">
        <w:rPr>
          <w:rFonts w:ascii="Times New Roman" w:eastAsia="Times New Roman" w:hAnsi="Times New Roman" w:cs="Times New Roman"/>
          <w:sz w:val="20"/>
          <w:szCs w:val="20"/>
          <w:lang w:val="en-GB"/>
        </w:rPr>
        <w:t>The supplier of the implementation shall state the support of possible options in table A.1.</w:t>
      </w:r>
    </w:p>
    <w:p w14:paraId="6ACFBAC2" w14:textId="77777777" w:rsidR="00EC1229" w:rsidRPr="000D24D5" w:rsidRDefault="00EC1229" w:rsidP="00EC1229">
      <w:pPr>
        <w:pStyle w:val="TH"/>
        <w:rPr>
          <w:lang w:val="x-none" w:eastAsia="en-US"/>
        </w:rPr>
      </w:pPr>
      <w:r w:rsidRPr="000D24D5">
        <w:rPr>
          <w:lang w:val="x-none" w:eastAsia="en-US"/>
        </w:rPr>
        <w:lastRenderedPageBreak/>
        <w:t>Table A.1: Options</w:t>
      </w:r>
    </w:p>
    <w:tbl>
      <w:tblPr>
        <w:tblW w:w="7552" w:type="dxa"/>
        <w:jc w:val="center"/>
        <w:tblLayout w:type="fixed"/>
        <w:tblCellMar>
          <w:left w:w="56" w:type="dxa"/>
          <w:right w:w="56" w:type="dxa"/>
        </w:tblCellMar>
        <w:tblLook w:val="04A0" w:firstRow="1" w:lastRow="0" w:firstColumn="1" w:lastColumn="0" w:noHBand="0" w:noVBand="1"/>
      </w:tblPr>
      <w:tblGrid>
        <w:gridCol w:w="573"/>
        <w:gridCol w:w="2760"/>
        <w:gridCol w:w="871"/>
        <w:gridCol w:w="934"/>
        <w:gridCol w:w="2414"/>
      </w:tblGrid>
      <w:tr w:rsidR="00EC1229" w:rsidRPr="00716C12" w14:paraId="1DC9D938" w14:textId="77777777" w:rsidTr="00EC1229">
        <w:trPr>
          <w:cantSplit/>
          <w:trHeight w:val="201"/>
          <w:jc w:val="center"/>
        </w:trPr>
        <w:tc>
          <w:tcPr>
            <w:tcW w:w="573" w:type="dxa"/>
            <w:tcBorders>
              <w:top w:val="single" w:sz="6" w:space="0" w:color="auto"/>
              <w:left w:val="single" w:sz="6" w:space="0" w:color="auto"/>
              <w:bottom w:val="single" w:sz="6" w:space="0" w:color="auto"/>
              <w:right w:val="single" w:sz="6" w:space="0" w:color="auto"/>
            </w:tcBorders>
            <w:hideMark/>
          </w:tcPr>
          <w:p w14:paraId="3E3C8522" w14:textId="77777777" w:rsidR="00EC1229" w:rsidRPr="00716C12" w:rsidRDefault="00EC1229" w:rsidP="00616F49">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Item</w:t>
            </w:r>
          </w:p>
        </w:tc>
        <w:tc>
          <w:tcPr>
            <w:tcW w:w="2760" w:type="dxa"/>
            <w:tcBorders>
              <w:top w:val="single" w:sz="6" w:space="0" w:color="auto"/>
              <w:left w:val="single" w:sz="6" w:space="0" w:color="auto"/>
              <w:bottom w:val="single" w:sz="6" w:space="0" w:color="auto"/>
              <w:right w:val="single" w:sz="6" w:space="0" w:color="auto"/>
            </w:tcBorders>
            <w:hideMark/>
          </w:tcPr>
          <w:p w14:paraId="32CC4F7B" w14:textId="77777777" w:rsidR="00EC1229" w:rsidRPr="00716C12" w:rsidRDefault="00EC1229" w:rsidP="00616F49">
            <w:pPr>
              <w:keepNext/>
              <w:keepLines/>
              <w:spacing w:after="0" w:line="240" w:lineRule="auto"/>
              <w:jc w:val="center"/>
              <w:rPr>
                <w:rFonts w:ascii="Arial" w:eastAsia="Times New Roman" w:hAnsi="Arial" w:cs="Times New Roman"/>
                <w:b/>
                <w:sz w:val="18"/>
                <w:szCs w:val="20"/>
                <w:lang w:val="en-GB"/>
              </w:rPr>
            </w:pPr>
            <w:r>
              <w:rPr>
                <w:rFonts w:ascii="Arial" w:eastAsia="Times New Roman" w:hAnsi="Arial" w:cs="Times New Roman"/>
                <w:b/>
                <w:sz w:val="18"/>
                <w:szCs w:val="20"/>
                <w:lang w:val="en-GB" w:eastAsia="zh-CN"/>
              </w:rPr>
              <w:t>Option</w:t>
            </w:r>
          </w:p>
        </w:tc>
        <w:tc>
          <w:tcPr>
            <w:tcW w:w="871" w:type="dxa"/>
            <w:tcBorders>
              <w:top w:val="single" w:sz="4" w:space="0" w:color="auto"/>
              <w:left w:val="single" w:sz="4" w:space="0" w:color="auto"/>
              <w:bottom w:val="single" w:sz="4" w:space="0" w:color="auto"/>
              <w:right w:val="single" w:sz="4" w:space="0" w:color="auto"/>
            </w:tcBorders>
          </w:tcPr>
          <w:p w14:paraId="6311EB43" w14:textId="77777777" w:rsidR="00EC1229" w:rsidRPr="00716C12" w:rsidRDefault="00EC1229" w:rsidP="00616F49">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Status</w:t>
            </w:r>
          </w:p>
        </w:tc>
        <w:tc>
          <w:tcPr>
            <w:tcW w:w="934" w:type="dxa"/>
            <w:tcBorders>
              <w:top w:val="single" w:sz="4" w:space="0" w:color="auto"/>
              <w:left w:val="single" w:sz="4" w:space="0" w:color="auto"/>
              <w:bottom w:val="single" w:sz="4" w:space="0" w:color="auto"/>
              <w:right w:val="single" w:sz="4" w:space="0" w:color="auto"/>
            </w:tcBorders>
            <w:hideMark/>
          </w:tcPr>
          <w:p w14:paraId="417B516A" w14:textId="77777777" w:rsidR="00EC1229" w:rsidRPr="00716C12" w:rsidRDefault="00EC1229" w:rsidP="00616F49">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Support</w:t>
            </w:r>
          </w:p>
        </w:tc>
        <w:tc>
          <w:tcPr>
            <w:tcW w:w="2414" w:type="dxa"/>
            <w:tcBorders>
              <w:top w:val="single" w:sz="4" w:space="0" w:color="auto"/>
              <w:left w:val="single" w:sz="4" w:space="0" w:color="auto"/>
              <w:bottom w:val="single" w:sz="4" w:space="0" w:color="auto"/>
              <w:right w:val="single" w:sz="4" w:space="0" w:color="auto"/>
            </w:tcBorders>
            <w:hideMark/>
          </w:tcPr>
          <w:p w14:paraId="32EF34D0" w14:textId="77777777" w:rsidR="00EC1229" w:rsidRPr="00716C12" w:rsidRDefault="00EC1229" w:rsidP="00616F49">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Mnemonic</w:t>
            </w:r>
          </w:p>
        </w:tc>
      </w:tr>
      <w:tr w:rsidR="00EC1229" w:rsidRPr="00716C12" w14:paraId="77CD3489" w14:textId="77777777" w:rsidTr="00EC1229">
        <w:trPr>
          <w:cantSplit/>
          <w:trHeight w:val="389"/>
          <w:jc w:val="center"/>
        </w:trPr>
        <w:tc>
          <w:tcPr>
            <w:tcW w:w="573" w:type="dxa"/>
            <w:tcBorders>
              <w:top w:val="single" w:sz="6" w:space="0" w:color="auto"/>
              <w:left w:val="single" w:sz="6" w:space="0" w:color="auto"/>
              <w:bottom w:val="single" w:sz="6" w:space="0" w:color="auto"/>
              <w:right w:val="single" w:sz="6" w:space="0" w:color="auto"/>
            </w:tcBorders>
          </w:tcPr>
          <w:p w14:paraId="639F0206" w14:textId="77777777" w:rsidR="00EC1229" w:rsidRPr="00716C12" w:rsidRDefault="00EC1229" w:rsidP="00616F49">
            <w:pPr>
              <w:pStyle w:val="TAH"/>
              <w:jc w:val="left"/>
              <w:rPr>
                <w:b w:val="0"/>
                <w:lang w:eastAsia="en-US"/>
              </w:rPr>
            </w:pPr>
          </w:p>
        </w:tc>
        <w:tc>
          <w:tcPr>
            <w:tcW w:w="2760" w:type="dxa"/>
            <w:tcBorders>
              <w:top w:val="single" w:sz="6" w:space="0" w:color="auto"/>
              <w:left w:val="single" w:sz="6" w:space="0" w:color="auto"/>
              <w:bottom w:val="single" w:sz="6" w:space="0" w:color="auto"/>
              <w:right w:val="single" w:sz="6" w:space="0" w:color="auto"/>
            </w:tcBorders>
          </w:tcPr>
          <w:p w14:paraId="661D815C" w14:textId="77777777" w:rsidR="00EC1229" w:rsidRDefault="00EC1229" w:rsidP="00616F49">
            <w:pPr>
              <w:pStyle w:val="TAH"/>
              <w:jc w:val="left"/>
              <w:rPr>
                <w:b w:val="0"/>
                <w:lang w:eastAsia="en-US"/>
              </w:rPr>
            </w:pPr>
            <w:r>
              <w:rPr>
                <w:b w:val="0"/>
                <w:lang w:eastAsia="en-US"/>
              </w:rPr>
              <w:t>………..</w:t>
            </w:r>
          </w:p>
          <w:p w14:paraId="14F896D1" w14:textId="77777777" w:rsidR="00EC1229" w:rsidRDefault="00EC1229" w:rsidP="00616F49">
            <w:pPr>
              <w:pStyle w:val="TAH"/>
              <w:jc w:val="left"/>
              <w:rPr>
                <w:b w:val="0"/>
                <w:lang w:eastAsia="en-US"/>
              </w:rPr>
            </w:pPr>
          </w:p>
        </w:tc>
        <w:tc>
          <w:tcPr>
            <w:tcW w:w="871" w:type="dxa"/>
            <w:tcBorders>
              <w:top w:val="single" w:sz="4" w:space="0" w:color="auto"/>
              <w:left w:val="single" w:sz="4" w:space="0" w:color="auto"/>
              <w:bottom w:val="single" w:sz="4" w:space="0" w:color="auto"/>
              <w:right w:val="single" w:sz="4" w:space="0" w:color="auto"/>
            </w:tcBorders>
          </w:tcPr>
          <w:p w14:paraId="1FBE9516" w14:textId="77777777" w:rsidR="00EC1229" w:rsidRPr="00716C12" w:rsidRDefault="00EC1229" w:rsidP="00616F49">
            <w:pPr>
              <w:pStyle w:val="TAH"/>
              <w:jc w:val="left"/>
              <w:rPr>
                <w:b w:val="0"/>
                <w:lang w:eastAsia="en-US"/>
              </w:rPr>
            </w:pPr>
          </w:p>
        </w:tc>
        <w:tc>
          <w:tcPr>
            <w:tcW w:w="934" w:type="dxa"/>
            <w:tcBorders>
              <w:top w:val="single" w:sz="4" w:space="0" w:color="auto"/>
              <w:left w:val="single" w:sz="4" w:space="0" w:color="auto"/>
              <w:bottom w:val="single" w:sz="4" w:space="0" w:color="auto"/>
              <w:right w:val="single" w:sz="4" w:space="0" w:color="auto"/>
            </w:tcBorders>
          </w:tcPr>
          <w:p w14:paraId="6D6A3991" w14:textId="77777777" w:rsidR="00EC1229" w:rsidRPr="00716C12" w:rsidRDefault="00EC1229" w:rsidP="00616F49">
            <w:pPr>
              <w:pStyle w:val="TAH"/>
              <w:jc w:val="left"/>
              <w:rPr>
                <w:b w:val="0"/>
                <w:lang w:eastAsia="en-US"/>
              </w:rPr>
            </w:pPr>
          </w:p>
        </w:tc>
        <w:tc>
          <w:tcPr>
            <w:tcW w:w="2414" w:type="dxa"/>
            <w:tcBorders>
              <w:top w:val="single" w:sz="4" w:space="0" w:color="auto"/>
              <w:left w:val="single" w:sz="4" w:space="0" w:color="auto"/>
              <w:bottom w:val="single" w:sz="4" w:space="0" w:color="auto"/>
              <w:right w:val="single" w:sz="4" w:space="0" w:color="auto"/>
            </w:tcBorders>
          </w:tcPr>
          <w:p w14:paraId="1F2F61F2" w14:textId="77777777" w:rsidR="00EC1229" w:rsidRPr="00716C12" w:rsidRDefault="00EC1229" w:rsidP="00616F49">
            <w:pPr>
              <w:pStyle w:val="TAH"/>
              <w:jc w:val="left"/>
              <w:rPr>
                <w:b w:val="0"/>
                <w:lang w:eastAsia="en-US"/>
              </w:rPr>
            </w:pPr>
          </w:p>
        </w:tc>
      </w:tr>
      <w:tr w:rsidR="00EC1229" w:rsidRPr="007E1630" w14:paraId="778BE651" w14:textId="77777777" w:rsidTr="00EC1229">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166571BF" w14:textId="77777777" w:rsidR="00EC1229" w:rsidRPr="00857A79" w:rsidRDefault="00EC1229" w:rsidP="00616F49">
            <w:pPr>
              <w:pStyle w:val="TAH"/>
              <w:jc w:val="left"/>
              <w:rPr>
                <w:b w:val="0"/>
                <w:lang w:eastAsia="en-US"/>
              </w:rPr>
            </w:pPr>
            <w:r w:rsidRPr="00857A79">
              <w:rPr>
                <w:b w:val="0"/>
                <w:lang w:eastAsia="en-US"/>
              </w:rPr>
              <w:t>139</w:t>
            </w:r>
          </w:p>
        </w:tc>
        <w:tc>
          <w:tcPr>
            <w:tcW w:w="2760" w:type="dxa"/>
            <w:tcBorders>
              <w:top w:val="single" w:sz="6" w:space="0" w:color="auto"/>
              <w:left w:val="single" w:sz="6" w:space="0" w:color="auto"/>
              <w:bottom w:val="single" w:sz="6" w:space="0" w:color="auto"/>
              <w:right w:val="single" w:sz="6" w:space="0" w:color="auto"/>
            </w:tcBorders>
          </w:tcPr>
          <w:p w14:paraId="4CC9572C" w14:textId="77777777" w:rsidR="00EC1229" w:rsidRPr="00857A79" w:rsidRDefault="00EC1229" w:rsidP="00616F49">
            <w:pPr>
              <w:pStyle w:val="TAH"/>
              <w:rPr>
                <w:b w:val="0"/>
                <w:lang w:eastAsia="en-US"/>
              </w:rPr>
            </w:pPr>
            <w:r w:rsidRPr="00857A79">
              <w:rPr>
                <w:b w:val="0"/>
                <w:lang w:eastAsia="en-US"/>
              </w:rPr>
              <w:t xml:space="preserve">Terminal supports </w:t>
            </w:r>
            <w:proofErr w:type="spellStart"/>
            <w:r w:rsidRPr="00857A79">
              <w:rPr>
                <w:b w:val="0"/>
                <w:lang w:eastAsia="en-US"/>
              </w:rPr>
              <w:t>eFDD</w:t>
            </w:r>
            <w:proofErr w:type="spellEnd"/>
          </w:p>
        </w:tc>
        <w:tc>
          <w:tcPr>
            <w:tcW w:w="871" w:type="dxa"/>
            <w:tcBorders>
              <w:top w:val="single" w:sz="4" w:space="0" w:color="auto"/>
              <w:left w:val="single" w:sz="4" w:space="0" w:color="auto"/>
              <w:bottom w:val="single" w:sz="4" w:space="0" w:color="auto"/>
              <w:right w:val="single" w:sz="4" w:space="0" w:color="auto"/>
            </w:tcBorders>
          </w:tcPr>
          <w:p w14:paraId="632201F5" w14:textId="77777777" w:rsidR="00EC1229" w:rsidRPr="00857A79" w:rsidRDefault="00EC1229" w:rsidP="00616F49">
            <w:pPr>
              <w:pStyle w:val="TAH"/>
              <w:jc w:val="left"/>
              <w:rPr>
                <w:b w:val="0"/>
                <w:lang w:eastAsia="en-US"/>
              </w:rPr>
            </w:pPr>
            <w:r w:rsidRPr="00857A79">
              <w:rPr>
                <w:b w:val="0"/>
                <w:lang w:eastAsia="en-US"/>
              </w:rPr>
              <w:t>O</w:t>
            </w:r>
          </w:p>
        </w:tc>
        <w:tc>
          <w:tcPr>
            <w:tcW w:w="934" w:type="dxa"/>
            <w:tcBorders>
              <w:top w:val="single" w:sz="4" w:space="0" w:color="auto"/>
              <w:left w:val="single" w:sz="4" w:space="0" w:color="auto"/>
              <w:bottom w:val="single" w:sz="4" w:space="0" w:color="auto"/>
              <w:right w:val="single" w:sz="4" w:space="0" w:color="auto"/>
            </w:tcBorders>
          </w:tcPr>
          <w:p w14:paraId="2AB1FF14" w14:textId="77777777" w:rsidR="00EC1229" w:rsidRPr="00857A79" w:rsidRDefault="00EC1229" w:rsidP="00616F49">
            <w:pPr>
              <w:pStyle w:val="TAH"/>
              <w:jc w:val="left"/>
              <w:rPr>
                <w:b w:val="0"/>
                <w:lang w:eastAsia="en-US"/>
              </w:rPr>
            </w:pPr>
          </w:p>
        </w:tc>
        <w:tc>
          <w:tcPr>
            <w:tcW w:w="2414" w:type="dxa"/>
            <w:tcBorders>
              <w:top w:val="single" w:sz="4" w:space="0" w:color="auto"/>
              <w:left w:val="single" w:sz="4" w:space="0" w:color="auto"/>
              <w:bottom w:val="single" w:sz="4" w:space="0" w:color="auto"/>
              <w:right w:val="single" w:sz="4" w:space="0" w:color="auto"/>
            </w:tcBorders>
          </w:tcPr>
          <w:p w14:paraId="09936B66" w14:textId="77777777" w:rsidR="00EC1229" w:rsidRPr="00857A79" w:rsidRDefault="00EC1229" w:rsidP="00616F49">
            <w:pPr>
              <w:pStyle w:val="TAH"/>
              <w:rPr>
                <w:b w:val="0"/>
                <w:lang w:eastAsia="en-US"/>
              </w:rPr>
            </w:pPr>
            <w:proofErr w:type="spellStart"/>
            <w:r w:rsidRPr="00857A79">
              <w:rPr>
                <w:b w:val="0"/>
                <w:lang w:eastAsia="en-US"/>
              </w:rPr>
              <w:t>pc_eFDD</w:t>
            </w:r>
            <w:proofErr w:type="spellEnd"/>
          </w:p>
        </w:tc>
      </w:tr>
      <w:tr w:rsidR="00EC1229" w:rsidRPr="007E1630" w14:paraId="0DFC914B" w14:textId="77777777" w:rsidTr="00EC1229">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4D0FAF74" w14:textId="77777777" w:rsidR="00EC1229" w:rsidRPr="00857A79" w:rsidRDefault="00EC1229" w:rsidP="00616F49">
            <w:pPr>
              <w:pStyle w:val="TAH"/>
              <w:jc w:val="left"/>
              <w:rPr>
                <w:b w:val="0"/>
                <w:lang w:eastAsia="en-US"/>
              </w:rPr>
            </w:pPr>
            <w:r w:rsidRPr="00857A79">
              <w:rPr>
                <w:b w:val="0"/>
                <w:lang w:eastAsia="en-US"/>
              </w:rPr>
              <w:t>140</w:t>
            </w:r>
          </w:p>
        </w:tc>
        <w:tc>
          <w:tcPr>
            <w:tcW w:w="2760" w:type="dxa"/>
            <w:tcBorders>
              <w:top w:val="single" w:sz="6" w:space="0" w:color="auto"/>
              <w:left w:val="single" w:sz="6" w:space="0" w:color="auto"/>
              <w:bottom w:val="single" w:sz="6" w:space="0" w:color="auto"/>
              <w:right w:val="single" w:sz="6" w:space="0" w:color="auto"/>
            </w:tcBorders>
          </w:tcPr>
          <w:p w14:paraId="6DCAE30F" w14:textId="77777777" w:rsidR="00EC1229" w:rsidRPr="00857A79" w:rsidRDefault="00EC1229" w:rsidP="00616F49">
            <w:pPr>
              <w:pStyle w:val="TAH"/>
              <w:rPr>
                <w:b w:val="0"/>
                <w:lang w:eastAsia="en-US"/>
              </w:rPr>
            </w:pPr>
            <w:r w:rsidRPr="00857A79">
              <w:rPr>
                <w:b w:val="0"/>
                <w:lang w:eastAsia="en-US"/>
              </w:rPr>
              <w:t xml:space="preserve">Terminal supports </w:t>
            </w:r>
            <w:proofErr w:type="spellStart"/>
            <w:r w:rsidRPr="00857A79">
              <w:rPr>
                <w:b w:val="0"/>
                <w:lang w:eastAsia="en-US"/>
              </w:rPr>
              <w:t>eTDD</w:t>
            </w:r>
            <w:proofErr w:type="spellEnd"/>
          </w:p>
        </w:tc>
        <w:tc>
          <w:tcPr>
            <w:tcW w:w="871" w:type="dxa"/>
            <w:tcBorders>
              <w:top w:val="single" w:sz="4" w:space="0" w:color="auto"/>
              <w:left w:val="single" w:sz="4" w:space="0" w:color="auto"/>
              <w:bottom w:val="single" w:sz="4" w:space="0" w:color="auto"/>
              <w:right w:val="single" w:sz="4" w:space="0" w:color="auto"/>
            </w:tcBorders>
          </w:tcPr>
          <w:p w14:paraId="1B75A233" w14:textId="77777777" w:rsidR="00EC1229" w:rsidRPr="00857A79" w:rsidRDefault="00EC1229" w:rsidP="00616F49">
            <w:pPr>
              <w:pStyle w:val="TAH"/>
              <w:jc w:val="left"/>
              <w:rPr>
                <w:b w:val="0"/>
                <w:lang w:eastAsia="en-US"/>
              </w:rPr>
            </w:pPr>
            <w:r w:rsidRPr="00857A79">
              <w:rPr>
                <w:b w:val="0"/>
                <w:lang w:eastAsia="en-US"/>
              </w:rPr>
              <w:t>O</w:t>
            </w:r>
          </w:p>
        </w:tc>
        <w:tc>
          <w:tcPr>
            <w:tcW w:w="934" w:type="dxa"/>
            <w:tcBorders>
              <w:top w:val="single" w:sz="4" w:space="0" w:color="auto"/>
              <w:left w:val="single" w:sz="4" w:space="0" w:color="auto"/>
              <w:bottom w:val="single" w:sz="4" w:space="0" w:color="auto"/>
              <w:right w:val="single" w:sz="4" w:space="0" w:color="auto"/>
            </w:tcBorders>
          </w:tcPr>
          <w:p w14:paraId="0ADC39CD" w14:textId="77777777" w:rsidR="00EC1229" w:rsidRPr="00857A79" w:rsidRDefault="00EC1229" w:rsidP="00616F49">
            <w:pPr>
              <w:pStyle w:val="TAH"/>
              <w:jc w:val="left"/>
              <w:rPr>
                <w:b w:val="0"/>
                <w:lang w:eastAsia="en-US"/>
              </w:rPr>
            </w:pPr>
          </w:p>
        </w:tc>
        <w:tc>
          <w:tcPr>
            <w:tcW w:w="2414" w:type="dxa"/>
            <w:tcBorders>
              <w:top w:val="single" w:sz="4" w:space="0" w:color="auto"/>
              <w:left w:val="single" w:sz="4" w:space="0" w:color="auto"/>
              <w:bottom w:val="single" w:sz="4" w:space="0" w:color="auto"/>
              <w:right w:val="single" w:sz="4" w:space="0" w:color="auto"/>
            </w:tcBorders>
          </w:tcPr>
          <w:p w14:paraId="3DA21496" w14:textId="77777777" w:rsidR="00EC1229" w:rsidRPr="00857A79" w:rsidRDefault="00EC1229" w:rsidP="00616F49">
            <w:pPr>
              <w:pStyle w:val="TAH"/>
              <w:rPr>
                <w:b w:val="0"/>
                <w:lang w:eastAsia="en-US"/>
              </w:rPr>
            </w:pPr>
            <w:proofErr w:type="spellStart"/>
            <w:r w:rsidRPr="00857A79">
              <w:rPr>
                <w:b w:val="0"/>
                <w:lang w:eastAsia="en-US"/>
              </w:rPr>
              <w:t>pc_eTDD</w:t>
            </w:r>
            <w:proofErr w:type="spellEnd"/>
          </w:p>
        </w:tc>
      </w:tr>
      <w:tr w:rsidR="00EC1229" w:rsidRPr="007E1630" w14:paraId="73CD6A06" w14:textId="77777777" w:rsidTr="00EC1229">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2D5E92B5" w14:textId="77777777" w:rsidR="00EC1229" w:rsidRDefault="00EC1229" w:rsidP="00616F49">
            <w:pPr>
              <w:pStyle w:val="TAH"/>
              <w:jc w:val="left"/>
              <w:rPr>
                <w:b w:val="0"/>
                <w:lang w:eastAsia="en-US"/>
              </w:rPr>
            </w:pPr>
          </w:p>
        </w:tc>
        <w:tc>
          <w:tcPr>
            <w:tcW w:w="2760" w:type="dxa"/>
            <w:tcBorders>
              <w:top w:val="single" w:sz="6" w:space="0" w:color="auto"/>
              <w:left w:val="single" w:sz="6" w:space="0" w:color="auto"/>
              <w:bottom w:val="single" w:sz="6" w:space="0" w:color="auto"/>
              <w:right w:val="single" w:sz="6" w:space="0" w:color="auto"/>
            </w:tcBorders>
          </w:tcPr>
          <w:p w14:paraId="202F06E4" w14:textId="77777777" w:rsidR="00EC1229" w:rsidRDefault="00EC1229" w:rsidP="00616F49">
            <w:pPr>
              <w:pStyle w:val="TAH"/>
              <w:jc w:val="left"/>
              <w:rPr>
                <w:b w:val="0"/>
                <w:lang w:eastAsia="en-US"/>
              </w:rPr>
            </w:pPr>
            <w:r>
              <w:rPr>
                <w:b w:val="0"/>
                <w:lang w:eastAsia="en-US"/>
              </w:rPr>
              <w:t>………………..</w:t>
            </w:r>
          </w:p>
        </w:tc>
        <w:tc>
          <w:tcPr>
            <w:tcW w:w="871" w:type="dxa"/>
            <w:tcBorders>
              <w:top w:val="single" w:sz="4" w:space="0" w:color="auto"/>
              <w:left w:val="single" w:sz="4" w:space="0" w:color="auto"/>
              <w:bottom w:val="single" w:sz="4" w:space="0" w:color="auto"/>
              <w:right w:val="single" w:sz="4" w:space="0" w:color="auto"/>
            </w:tcBorders>
          </w:tcPr>
          <w:p w14:paraId="47282A33" w14:textId="77777777" w:rsidR="00EC1229" w:rsidRDefault="00EC1229" w:rsidP="00616F49">
            <w:pPr>
              <w:pStyle w:val="TAH"/>
              <w:jc w:val="left"/>
              <w:rPr>
                <w:b w:val="0"/>
                <w:lang w:eastAsia="en-US"/>
              </w:rPr>
            </w:pPr>
          </w:p>
        </w:tc>
        <w:tc>
          <w:tcPr>
            <w:tcW w:w="934" w:type="dxa"/>
            <w:tcBorders>
              <w:top w:val="single" w:sz="4" w:space="0" w:color="auto"/>
              <w:left w:val="single" w:sz="4" w:space="0" w:color="auto"/>
              <w:bottom w:val="single" w:sz="4" w:space="0" w:color="auto"/>
              <w:right w:val="single" w:sz="4" w:space="0" w:color="auto"/>
            </w:tcBorders>
          </w:tcPr>
          <w:p w14:paraId="6AE7CA68" w14:textId="77777777" w:rsidR="00EC1229" w:rsidRPr="00857A79" w:rsidRDefault="00EC1229" w:rsidP="00616F49">
            <w:pPr>
              <w:pStyle w:val="TAH"/>
              <w:jc w:val="left"/>
              <w:rPr>
                <w:b w:val="0"/>
                <w:lang w:eastAsia="en-US"/>
              </w:rPr>
            </w:pPr>
          </w:p>
        </w:tc>
        <w:tc>
          <w:tcPr>
            <w:tcW w:w="2414" w:type="dxa"/>
            <w:tcBorders>
              <w:top w:val="single" w:sz="4" w:space="0" w:color="auto"/>
              <w:left w:val="single" w:sz="4" w:space="0" w:color="auto"/>
              <w:bottom w:val="single" w:sz="4" w:space="0" w:color="auto"/>
              <w:right w:val="single" w:sz="4" w:space="0" w:color="auto"/>
            </w:tcBorders>
          </w:tcPr>
          <w:p w14:paraId="594CD67D" w14:textId="77777777" w:rsidR="00EC1229" w:rsidRDefault="00EC1229" w:rsidP="00616F49">
            <w:pPr>
              <w:pStyle w:val="TAH"/>
              <w:rPr>
                <w:b w:val="0"/>
                <w:lang w:eastAsia="en-US"/>
              </w:rPr>
            </w:pPr>
          </w:p>
        </w:tc>
      </w:tr>
      <w:tr w:rsidR="00EC1229" w:rsidRPr="007E1630" w14:paraId="44AA0730" w14:textId="77777777" w:rsidTr="00EC1229">
        <w:trPr>
          <w:cantSplit/>
          <w:trHeight w:val="792"/>
          <w:jc w:val="center"/>
        </w:trPr>
        <w:tc>
          <w:tcPr>
            <w:tcW w:w="573" w:type="dxa"/>
            <w:tcBorders>
              <w:top w:val="single" w:sz="6" w:space="0" w:color="auto"/>
              <w:left w:val="single" w:sz="6" w:space="0" w:color="auto"/>
              <w:bottom w:val="single" w:sz="6" w:space="0" w:color="auto"/>
              <w:right w:val="single" w:sz="6" w:space="0" w:color="auto"/>
            </w:tcBorders>
          </w:tcPr>
          <w:p w14:paraId="2A69689C" w14:textId="77777777" w:rsidR="00EC1229" w:rsidRPr="00985513" w:rsidRDefault="00EC1229" w:rsidP="00616F49">
            <w:pPr>
              <w:pStyle w:val="TAH"/>
              <w:jc w:val="left"/>
              <w:rPr>
                <w:b w:val="0"/>
                <w:lang w:eastAsia="en-US"/>
              </w:rPr>
            </w:pPr>
            <w:r w:rsidRPr="00985513">
              <w:rPr>
                <w:b w:val="0"/>
                <w:lang w:eastAsia="en-US"/>
              </w:rPr>
              <w:t>171</w:t>
            </w:r>
          </w:p>
        </w:tc>
        <w:tc>
          <w:tcPr>
            <w:tcW w:w="2760" w:type="dxa"/>
            <w:tcBorders>
              <w:top w:val="single" w:sz="6" w:space="0" w:color="auto"/>
              <w:left w:val="single" w:sz="6" w:space="0" w:color="auto"/>
              <w:bottom w:val="single" w:sz="6" w:space="0" w:color="auto"/>
              <w:right w:val="single" w:sz="6" w:space="0" w:color="auto"/>
            </w:tcBorders>
          </w:tcPr>
          <w:p w14:paraId="28DEE909" w14:textId="77777777" w:rsidR="00EC1229" w:rsidRPr="00985513" w:rsidRDefault="00EC1229" w:rsidP="00616F49">
            <w:pPr>
              <w:pStyle w:val="TAH"/>
              <w:rPr>
                <w:b w:val="0"/>
                <w:lang w:eastAsia="en-US"/>
              </w:rPr>
            </w:pPr>
            <w:r w:rsidRPr="00985513">
              <w:rPr>
                <w:b w:val="0"/>
              </w:rPr>
              <w:t>Terminal supports sending location status and access technology that is already available</w:t>
            </w:r>
          </w:p>
        </w:tc>
        <w:tc>
          <w:tcPr>
            <w:tcW w:w="871" w:type="dxa"/>
            <w:tcBorders>
              <w:top w:val="single" w:sz="4" w:space="0" w:color="auto"/>
              <w:left w:val="single" w:sz="4" w:space="0" w:color="auto"/>
              <w:bottom w:val="single" w:sz="4" w:space="0" w:color="auto"/>
              <w:right w:val="single" w:sz="4" w:space="0" w:color="auto"/>
            </w:tcBorders>
          </w:tcPr>
          <w:p w14:paraId="0A9ED93C" w14:textId="77777777" w:rsidR="00EC1229" w:rsidRPr="00985513" w:rsidRDefault="00EC1229" w:rsidP="00616F49">
            <w:pPr>
              <w:pStyle w:val="TAH"/>
              <w:jc w:val="left"/>
              <w:rPr>
                <w:b w:val="0"/>
                <w:lang w:eastAsia="en-US"/>
              </w:rPr>
            </w:pPr>
            <w:r w:rsidRPr="00985513">
              <w:rPr>
                <w:b w:val="0"/>
              </w:rPr>
              <w:t>C006</w:t>
            </w:r>
          </w:p>
        </w:tc>
        <w:tc>
          <w:tcPr>
            <w:tcW w:w="934" w:type="dxa"/>
            <w:tcBorders>
              <w:top w:val="single" w:sz="4" w:space="0" w:color="auto"/>
              <w:left w:val="single" w:sz="4" w:space="0" w:color="auto"/>
              <w:bottom w:val="single" w:sz="4" w:space="0" w:color="auto"/>
              <w:right w:val="single" w:sz="4" w:space="0" w:color="auto"/>
            </w:tcBorders>
          </w:tcPr>
          <w:p w14:paraId="0B0099E8" w14:textId="77777777" w:rsidR="00EC1229" w:rsidRPr="00985513" w:rsidRDefault="00EC1229" w:rsidP="00616F49">
            <w:pPr>
              <w:pStyle w:val="TAH"/>
              <w:jc w:val="left"/>
              <w:rPr>
                <w:b w:val="0"/>
                <w:lang w:eastAsia="en-US"/>
              </w:rPr>
            </w:pPr>
          </w:p>
        </w:tc>
        <w:tc>
          <w:tcPr>
            <w:tcW w:w="2414" w:type="dxa"/>
            <w:tcBorders>
              <w:top w:val="single" w:sz="4" w:space="0" w:color="auto"/>
              <w:left w:val="single" w:sz="4" w:space="0" w:color="auto"/>
              <w:bottom w:val="single" w:sz="4" w:space="0" w:color="auto"/>
              <w:right w:val="single" w:sz="4" w:space="0" w:color="auto"/>
            </w:tcBorders>
          </w:tcPr>
          <w:p w14:paraId="311D1B38" w14:textId="77777777" w:rsidR="00EC1229" w:rsidRPr="00985513" w:rsidRDefault="00EC1229" w:rsidP="00616F49">
            <w:pPr>
              <w:pStyle w:val="TAH"/>
              <w:rPr>
                <w:b w:val="0"/>
                <w:lang w:eastAsia="en-US"/>
              </w:rPr>
            </w:pPr>
            <w:proofErr w:type="spellStart"/>
            <w:r w:rsidRPr="00985513">
              <w:rPr>
                <w:b w:val="0"/>
              </w:rPr>
              <w:t>O_LS_and_ATC_events</w:t>
            </w:r>
            <w:proofErr w:type="spellEnd"/>
          </w:p>
        </w:tc>
      </w:tr>
      <w:tr w:rsidR="00EC1229" w:rsidRPr="007E1630" w14:paraId="6213757A" w14:textId="77777777" w:rsidTr="00EC1229">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49E2A018" w14:textId="77777777" w:rsidR="00EC1229" w:rsidRDefault="00EC1229" w:rsidP="00616F49">
            <w:pPr>
              <w:pStyle w:val="TAH"/>
              <w:jc w:val="left"/>
              <w:rPr>
                <w:b w:val="0"/>
                <w:lang w:eastAsia="en-US"/>
              </w:rPr>
            </w:pPr>
          </w:p>
        </w:tc>
        <w:tc>
          <w:tcPr>
            <w:tcW w:w="2760" w:type="dxa"/>
            <w:tcBorders>
              <w:top w:val="single" w:sz="6" w:space="0" w:color="auto"/>
              <w:left w:val="single" w:sz="6" w:space="0" w:color="auto"/>
              <w:bottom w:val="single" w:sz="6" w:space="0" w:color="auto"/>
              <w:right w:val="single" w:sz="6" w:space="0" w:color="auto"/>
            </w:tcBorders>
          </w:tcPr>
          <w:p w14:paraId="16248287" w14:textId="77777777" w:rsidR="00EC1229" w:rsidRDefault="00EC1229" w:rsidP="00616F49">
            <w:pPr>
              <w:pStyle w:val="TAH"/>
              <w:jc w:val="left"/>
              <w:rPr>
                <w:b w:val="0"/>
                <w:lang w:eastAsia="en-US"/>
              </w:rPr>
            </w:pPr>
            <w:r>
              <w:rPr>
                <w:b w:val="0"/>
                <w:lang w:eastAsia="en-US"/>
              </w:rPr>
              <w:t>…………………</w:t>
            </w:r>
          </w:p>
        </w:tc>
        <w:tc>
          <w:tcPr>
            <w:tcW w:w="871" w:type="dxa"/>
            <w:tcBorders>
              <w:top w:val="single" w:sz="4" w:space="0" w:color="auto"/>
              <w:left w:val="single" w:sz="4" w:space="0" w:color="auto"/>
              <w:bottom w:val="single" w:sz="4" w:space="0" w:color="auto"/>
              <w:right w:val="single" w:sz="4" w:space="0" w:color="auto"/>
            </w:tcBorders>
          </w:tcPr>
          <w:p w14:paraId="11B0254D" w14:textId="77777777" w:rsidR="00EC1229" w:rsidRDefault="00EC1229" w:rsidP="00616F49">
            <w:pPr>
              <w:pStyle w:val="TAH"/>
              <w:jc w:val="left"/>
              <w:rPr>
                <w:b w:val="0"/>
                <w:lang w:eastAsia="en-US"/>
              </w:rPr>
            </w:pPr>
          </w:p>
        </w:tc>
        <w:tc>
          <w:tcPr>
            <w:tcW w:w="934" w:type="dxa"/>
            <w:tcBorders>
              <w:top w:val="single" w:sz="4" w:space="0" w:color="auto"/>
              <w:left w:val="single" w:sz="4" w:space="0" w:color="auto"/>
              <w:bottom w:val="single" w:sz="4" w:space="0" w:color="auto"/>
              <w:right w:val="single" w:sz="4" w:space="0" w:color="auto"/>
            </w:tcBorders>
          </w:tcPr>
          <w:p w14:paraId="2D93AD8D" w14:textId="77777777" w:rsidR="00EC1229" w:rsidRPr="00857A79" w:rsidRDefault="00EC1229" w:rsidP="00616F49">
            <w:pPr>
              <w:pStyle w:val="TAH"/>
              <w:jc w:val="left"/>
              <w:rPr>
                <w:b w:val="0"/>
                <w:lang w:eastAsia="en-US"/>
              </w:rPr>
            </w:pPr>
          </w:p>
        </w:tc>
        <w:tc>
          <w:tcPr>
            <w:tcW w:w="2414" w:type="dxa"/>
            <w:tcBorders>
              <w:top w:val="single" w:sz="4" w:space="0" w:color="auto"/>
              <w:left w:val="single" w:sz="4" w:space="0" w:color="auto"/>
              <w:bottom w:val="single" w:sz="4" w:space="0" w:color="auto"/>
              <w:right w:val="single" w:sz="4" w:space="0" w:color="auto"/>
            </w:tcBorders>
          </w:tcPr>
          <w:p w14:paraId="1575C501" w14:textId="77777777" w:rsidR="00EC1229" w:rsidRDefault="00EC1229" w:rsidP="00616F49">
            <w:pPr>
              <w:pStyle w:val="TAH"/>
              <w:rPr>
                <w:b w:val="0"/>
                <w:lang w:eastAsia="en-US"/>
              </w:rPr>
            </w:pPr>
          </w:p>
        </w:tc>
      </w:tr>
      <w:tr w:rsidR="00EC1229" w:rsidRPr="007E1630" w14:paraId="40917A81" w14:textId="77777777" w:rsidTr="00EC1229">
        <w:trPr>
          <w:cantSplit/>
          <w:trHeight w:val="201"/>
          <w:jc w:val="center"/>
          <w:ins w:id="17" w:author="Ajantha De Silva" w:date="2019-12-25T22:43:00Z"/>
        </w:trPr>
        <w:tc>
          <w:tcPr>
            <w:tcW w:w="573" w:type="dxa"/>
            <w:tcBorders>
              <w:top w:val="single" w:sz="6" w:space="0" w:color="auto"/>
              <w:left w:val="single" w:sz="6" w:space="0" w:color="auto"/>
              <w:bottom w:val="single" w:sz="6" w:space="0" w:color="auto"/>
              <w:right w:val="single" w:sz="6" w:space="0" w:color="auto"/>
            </w:tcBorders>
          </w:tcPr>
          <w:p w14:paraId="60B2351F" w14:textId="15A52A90" w:rsidR="00EC1229" w:rsidRDefault="00931729" w:rsidP="00616F49">
            <w:pPr>
              <w:pStyle w:val="TAH"/>
              <w:jc w:val="left"/>
              <w:rPr>
                <w:ins w:id="18" w:author="Ajantha De Silva" w:date="2019-12-25T22:43:00Z"/>
                <w:b w:val="0"/>
                <w:lang w:eastAsia="en-US"/>
              </w:rPr>
            </w:pPr>
            <w:bookmarkStart w:id="19" w:name="_Hlk32130882"/>
            <w:ins w:id="20" w:author="Ajantha De Silva" w:date="2020-02-09T09:41:00Z">
              <w:r>
                <w:rPr>
                  <w:b w:val="0"/>
                  <w:lang w:eastAsia="en-US"/>
                </w:rPr>
                <w:t>186</w:t>
              </w:r>
            </w:ins>
          </w:p>
        </w:tc>
        <w:tc>
          <w:tcPr>
            <w:tcW w:w="2760" w:type="dxa"/>
            <w:tcBorders>
              <w:top w:val="single" w:sz="6" w:space="0" w:color="auto"/>
              <w:left w:val="single" w:sz="6" w:space="0" w:color="auto"/>
              <w:bottom w:val="single" w:sz="6" w:space="0" w:color="auto"/>
              <w:right w:val="single" w:sz="6" w:space="0" w:color="auto"/>
            </w:tcBorders>
          </w:tcPr>
          <w:p w14:paraId="2FACD4EF" w14:textId="5B75AA52" w:rsidR="00EC1229" w:rsidRDefault="00EC1229" w:rsidP="00EC1229">
            <w:pPr>
              <w:pStyle w:val="TAH"/>
              <w:jc w:val="left"/>
              <w:rPr>
                <w:ins w:id="21" w:author="Ajantha De Silva" w:date="2019-12-25T22:43:00Z"/>
                <w:b w:val="0"/>
                <w:lang w:eastAsia="en-US"/>
              </w:rPr>
            </w:pPr>
            <w:ins w:id="22" w:author="Ajantha De Silva" w:date="2019-12-25T22:43:00Z">
              <w:r>
                <w:rPr>
                  <w:b w:val="0"/>
                  <w:lang w:eastAsia="en-US"/>
                </w:rPr>
                <w:t xml:space="preserve">Terminal supports </w:t>
              </w:r>
            </w:ins>
            <w:ins w:id="23" w:author="Ajantha De Silva" w:date="2019-12-27T14:52:00Z">
              <w:r w:rsidR="00250DFB">
                <w:rPr>
                  <w:b w:val="0"/>
                  <w:lang w:eastAsia="en-US"/>
                </w:rPr>
                <w:t>NG-RAN</w:t>
              </w:r>
            </w:ins>
          </w:p>
        </w:tc>
        <w:tc>
          <w:tcPr>
            <w:tcW w:w="871" w:type="dxa"/>
            <w:tcBorders>
              <w:top w:val="single" w:sz="4" w:space="0" w:color="auto"/>
              <w:left w:val="single" w:sz="4" w:space="0" w:color="auto"/>
              <w:bottom w:val="single" w:sz="4" w:space="0" w:color="auto"/>
              <w:right w:val="single" w:sz="4" w:space="0" w:color="auto"/>
            </w:tcBorders>
          </w:tcPr>
          <w:p w14:paraId="1471932B" w14:textId="77777777" w:rsidR="00EC1229" w:rsidRDefault="00EC1229" w:rsidP="00616F49">
            <w:pPr>
              <w:pStyle w:val="TAH"/>
              <w:jc w:val="left"/>
              <w:rPr>
                <w:ins w:id="24" w:author="Ajantha De Silva" w:date="2019-12-25T22:43:00Z"/>
                <w:b w:val="0"/>
                <w:lang w:eastAsia="en-US"/>
              </w:rPr>
            </w:pPr>
            <w:ins w:id="25" w:author="Ajantha De Silva" w:date="2019-12-25T22:43:00Z">
              <w:r>
                <w:rPr>
                  <w:b w:val="0"/>
                  <w:lang w:eastAsia="en-US"/>
                </w:rPr>
                <w:t>O</w:t>
              </w:r>
            </w:ins>
          </w:p>
        </w:tc>
        <w:tc>
          <w:tcPr>
            <w:tcW w:w="934" w:type="dxa"/>
            <w:tcBorders>
              <w:top w:val="single" w:sz="4" w:space="0" w:color="auto"/>
              <w:left w:val="single" w:sz="4" w:space="0" w:color="auto"/>
              <w:bottom w:val="single" w:sz="4" w:space="0" w:color="auto"/>
              <w:right w:val="single" w:sz="4" w:space="0" w:color="auto"/>
            </w:tcBorders>
          </w:tcPr>
          <w:p w14:paraId="642790E4" w14:textId="77777777" w:rsidR="00EC1229" w:rsidRPr="00857A79" w:rsidRDefault="00EC1229" w:rsidP="00616F49">
            <w:pPr>
              <w:pStyle w:val="TAH"/>
              <w:jc w:val="left"/>
              <w:rPr>
                <w:ins w:id="26" w:author="Ajantha De Silva" w:date="2019-12-25T22:43:00Z"/>
                <w:b w:val="0"/>
                <w:lang w:eastAsia="en-US"/>
              </w:rPr>
            </w:pPr>
          </w:p>
        </w:tc>
        <w:tc>
          <w:tcPr>
            <w:tcW w:w="2414" w:type="dxa"/>
            <w:tcBorders>
              <w:top w:val="single" w:sz="4" w:space="0" w:color="auto"/>
              <w:left w:val="single" w:sz="4" w:space="0" w:color="auto"/>
              <w:bottom w:val="single" w:sz="4" w:space="0" w:color="auto"/>
              <w:right w:val="single" w:sz="4" w:space="0" w:color="auto"/>
            </w:tcBorders>
          </w:tcPr>
          <w:p w14:paraId="5CEE647A" w14:textId="72C18117" w:rsidR="00EC1229" w:rsidRDefault="00EC1229" w:rsidP="00616F49">
            <w:pPr>
              <w:pStyle w:val="TAH"/>
              <w:rPr>
                <w:ins w:id="27" w:author="Ajantha De Silva" w:date="2019-12-25T22:43:00Z"/>
                <w:b w:val="0"/>
                <w:lang w:eastAsia="en-US"/>
              </w:rPr>
            </w:pPr>
            <w:proofErr w:type="spellStart"/>
            <w:ins w:id="28" w:author="Ajantha De Silva" w:date="2019-12-25T22:43:00Z">
              <w:r>
                <w:rPr>
                  <w:b w:val="0"/>
                  <w:lang w:eastAsia="en-US"/>
                </w:rPr>
                <w:t>pc_</w:t>
              </w:r>
            </w:ins>
            <w:ins w:id="29" w:author="Ajantha De Silva" w:date="2019-12-27T14:52:00Z">
              <w:r w:rsidR="00250DFB">
                <w:rPr>
                  <w:b w:val="0"/>
                  <w:lang w:eastAsia="en-US"/>
                </w:rPr>
                <w:t>NG_RAN</w:t>
              </w:r>
            </w:ins>
            <w:proofErr w:type="spellEnd"/>
          </w:p>
        </w:tc>
      </w:tr>
      <w:bookmarkEnd w:id="19"/>
    </w:tbl>
    <w:p w14:paraId="58E1603A" w14:textId="0076EC83" w:rsidR="00EC1229" w:rsidRDefault="00EC1229" w:rsidP="00694211">
      <w:pPr>
        <w:pStyle w:val="Heading3"/>
        <w:numPr>
          <w:ilvl w:val="0"/>
          <w:numId w:val="0"/>
        </w:numPr>
      </w:pPr>
    </w:p>
    <w:tbl>
      <w:tblPr>
        <w:tblW w:w="7552" w:type="dxa"/>
        <w:jc w:val="center"/>
        <w:tblLayout w:type="fixed"/>
        <w:tblCellMar>
          <w:left w:w="56" w:type="dxa"/>
          <w:right w:w="56" w:type="dxa"/>
        </w:tblCellMar>
        <w:tblLook w:val="04A0" w:firstRow="1" w:lastRow="0" w:firstColumn="1" w:lastColumn="0" w:noHBand="0" w:noVBand="1"/>
      </w:tblPr>
      <w:tblGrid>
        <w:gridCol w:w="572"/>
        <w:gridCol w:w="2759"/>
        <w:gridCol w:w="871"/>
        <w:gridCol w:w="934"/>
        <w:gridCol w:w="2416"/>
      </w:tblGrid>
      <w:tr w:rsidR="00EC1229" w:rsidRPr="007E1630" w14:paraId="6B63669C" w14:textId="77777777" w:rsidTr="00616F49">
        <w:trPr>
          <w:cantSplit/>
          <w:trHeight w:val="201"/>
          <w:jc w:val="center"/>
        </w:trPr>
        <w:tc>
          <w:tcPr>
            <w:tcW w:w="572" w:type="dxa"/>
            <w:tcBorders>
              <w:top w:val="single" w:sz="6" w:space="0" w:color="auto"/>
              <w:left w:val="single" w:sz="6" w:space="0" w:color="auto"/>
              <w:bottom w:val="single" w:sz="6" w:space="0" w:color="auto"/>
              <w:right w:val="single" w:sz="6" w:space="0" w:color="auto"/>
            </w:tcBorders>
          </w:tcPr>
          <w:p w14:paraId="7EABBA7E" w14:textId="77777777" w:rsidR="00EC1229" w:rsidRDefault="00EC1229" w:rsidP="00616F49">
            <w:pPr>
              <w:pStyle w:val="TAH"/>
              <w:jc w:val="left"/>
              <w:rPr>
                <w:b w:val="0"/>
                <w:lang w:eastAsia="en-US"/>
              </w:rPr>
            </w:pPr>
          </w:p>
        </w:tc>
        <w:tc>
          <w:tcPr>
            <w:tcW w:w="2759" w:type="dxa"/>
            <w:tcBorders>
              <w:top w:val="single" w:sz="6" w:space="0" w:color="auto"/>
              <w:left w:val="single" w:sz="6" w:space="0" w:color="auto"/>
              <w:bottom w:val="single" w:sz="6" w:space="0" w:color="auto"/>
              <w:right w:val="single" w:sz="6" w:space="0" w:color="auto"/>
            </w:tcBorders>
          </w:tcPr>
          <w:p w14:paraId="1D1E7F11" w14:textId="77777777" w:rsidR="00EC1229" w:rsidRDefault="00EC1229" w:rsidP="00616F49">
            <w:pPr>
              <w:pStyle w:val="TAH"/>
              <w:jc w:val="left"/>
              <w:rPr>
                <w:b w:val="0"/>
                <w:lang w:eastAsia="en-US"/>
              </w:rPr>
            </w:pPr>
            <w:r>
              <w:rPr>
                <w:b w:val="0"/>
                <w:lang w:eastAsia="en-US"/>
              </w:rPr>
              <w:t>………………..</w:t>
            </w:r>
          </w:p>
        </w:tc>
        <w:tc>
          <w:tcPr>
            <w:tcW w:w="871" w:type="dxa"/>
            <w:tcBorders>
              <w:top w:val="single" w:sz="4" w:space="0" w:color="auto"/>
              <w:left w:val="single" w:sz="4" w:space="0" w:color="auto"/>
              <w:bottom w:val="single" w:sz="4" w:space="0" w:color="auto"/>
              <w:right w:val="single" w:sz="4" w:space="0" w:color="auto"/>
            </w:tcBorders>
          </w:tcPr>
          <w:p w14:paraId="35FD7C6E" w14:textId="77777777" w:rsidR="00EC1229" w:rsidRDefault="00EC1229" w:rsidP="00616F49">
            <w:pPr>
              <w:pStyle w:val="TAH"/>
              <w:jc w:val="left"/>
              <w:rPr>
                <w:b w:val="0"/>
                <w:lang w:eastAsia="en-US"/>
              </w:rPr>
            </w:pPr>
          </w:p>
        </w:tc>
        <w:tc>
          <w:tcPr>
            <w:tcW w:w="934" w:type="dxa"/>
            <w:tcBorders>
              <w:top w:val="single" w:sz="4" w:space="0" w:color="auto"/>
              <w:left w:val="single" w:sz="4" w:space="0" w:color="auto"/>
              <w:bottom w:val="single" w:sz="4" w:space="0" w:color="auto"/>
              <w:right w:val="single" w:sz="4" w:space="0" w:color="auto"/>
            </w:tcBorders>
          </w:tcPr>
          <w:p w14:paraId="589B45DA" w14:textId="77777777" w:rsidR="00EC1229" w:rsidRPr="00857A79" w:rsidRDefault="00EC1229" w:rsidP="00616F49">
            <w:pPr>
              <w:pStyle w:val="TAH"/>
              <w:jc w:val="left"/>
              <w:rPr>
                <w:b w:val="0"/>
                <w:lang w:eastAsia="en-US"/>
              </w:rPr>
            </w:pPr>
          </w:p>
        </w:tc>
        <w:tc>
          <w:tcPr>
            <w:tcW w:w="2413" w:type="dxa"/>
            <w:tcBorders>
              <w:top w:val="single" w:sz="4" w:space="0" w:color="auto"/>
              <w:left w:val="single" w:sz="4" w:space="0" w:color="auto"/>
              <w:bottom w:val="single" w:sz="4" w:space="0" w:color="auto"/>
              <w:right w:val="single" w:sz="4" w:space="0" w:color="auto"/>
            </w:tcBorders>
          </w:tcPr>
          <w:p w14:paraId="57D39762" w14:textId="77777777" w:rsidR="00EC1229" w:rsidRDefault="00EC1229" w:rsidP="00616F49">
            <w:pPr>
              <w:pStyle w:val="TAH"/>
              <w:rPr>
                <w:b w:val="0"/>
                <w:lang w:eastAsia="en-US"/>
              </w:rPr>
            </w:pPr>
          </w:p>
        </w:tc>
      </w:tr>
      <w:tr w:rsidR="00EC1229" w:rsidRPr="007E1630" w14:paraId="2B4ED581" w14:textId="77777777" w:rsidTr="00616F49">
        <w:trPr>
          <w:cantSplit/>
          <w:trHeight w:val="227"/>
          <w:jc w:val="center"/>
        </w:trPr>
        <w:tc>
          <w:tcPr>
            <w:tcW w:w="7552" w:type="dxa"/>
            <w:gridSpan w:val="5"/>
            <w:tcBorders>
              <w:top w:val="single" w:sz="6" w:space="0" w:color="auto"/>
              <w:left w:val="single" w:sz="6" w:space="0" w:color="auto"/>
              <w:bottom w:val="single" w:sz="6" w:space="0" w:color="auto"/>
              <w:right w:val="single" w:sz="4" w:space="0" w:color="auto"/>
            </w:tcBorders>
          </w:tcPr>
          <w:p w14:paraId="5F6470F8" w14:textId="77777777" w:rsidR="00EC1229" w:rsidRPr="00A055F3" w:rsidRDefault="00EC1229" w:rsidP="00616F49">
            <w:pPr>
              <w:pStyle w:val="TAC"/>
              <w:ind w:left="587" w:hanging="587"/>
            </w:pPr>
            <w:r w:rsidRPr="00C254DB">
              <w:rPr>
                <w:lang w:eastAsia="en-US"/>
              </w:rPr>
              <w:t>C006</w:t>
            </w:r>
            <w:r w:rsidRPr="00C254DB">
              <w:rPr>
                <w:lang w:eastAsia="en-US"/>
              </w:rPr>
              <w:tab/>
              <w:t>If feature is implemented according to Rel-13 or later then M, else O</w:t>
            </w:r>
          </w:p>
        </w:tc>
      </w:tr>
    </w:tbl>
    <w:p w14:paraId="657910E8" w14:textId="77777777" w:rsidR="00BB132C" w:rsidRDefault="00BB132C" w:rsidP="00837D08"/>
    <w:p w14:paraId="72D2D21B" w14:textId="2B548B84" w:rsidR="00EC1229" w:rsidRDefault="00EC1229" w:rsidP="00BB132C">
      <w:pPr>
        <w:pStyle w:val="Heading2"/>
        <w:numPr>
          <w:ilvl w:val="0"/>
          <w:numId w:val="0"/>
        </w:numPr>
      </w:pPr>
      <w:bookmarkStart w:id="30" w:name="_Hlk32130911"/>
      <w:r>
        <w:t>3.4</w:t>
      </w:r>
      <w:r>
        <w:tab/>
        <w:t>Applicability table</w:t>
      </w:r>
    </w:p>
    <w:p w14:paraId="1CD34322" w14:textId="77777777" w:rsidR="00EC1229" w:rsidRDefault="00EC1229" w:rsidP="00EC1229">
      <w:pPr>
        <w:pStyle w:val="TH"/>
      </w:pPr>
      <w:r>
        <w:t>Table B.1: Applicability of tests</w:t>
      </w:r>
    </w:p>
    <w:p w14:paraId="6FC3236D" w14:textId="77777777" w:rsidR="00EC1229" w:rsidRDefault="00EC1229" w:rsidP="00EC1229">
      <w:pPr>
        <w:pStyle w:val="B1"/>
        <w:ind w:left="0" w:firstLine="0"/>
        <w:rPr>
          <w:sz w:val="24"/>
          <w:szCs w:val="24"/>
          <w:lang w:val="en-GB"/>
        </w:rPr>
      </w:pPr>
    </w:p>
    <w:tbl>
      <w:tblPr>
        <w:tblW w:w="15481" w:type="dxa"/>
        <w:tblInd w:w="-1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5"/>
        <w:gridCol w:w="2651"/>
        <w:gridCol w:w="659"/>
        <w:gridCol w:w="797"/>
        <w:gridCol w:w="528"/>
        <w:gridCol w:w="528"/>
        <w:gridCol w:w="528"/>
        <w:gridCol w:w="499"/>
        <w:gridCol w:w="676"/>
        <w:gridCol w:w="572"/>
        <w:gridCol w:w="572"/>
        <w:gridCol w:w="584"/>
        <w:gridCol w:w="582"/>
        <w:gridCol w:w="582"/>
        <w:gridCol w:w="582"/>
        <w:gridCol w:w="1193"/>
        <w:gridCol w:w="927"/>
        <w:gridCol w:w="528"/>
        <w:gridCol w:w="1938"/>
      </w:tblGrid>
      <w:tr w:rsidR="00EC1229" w14:paraId="1A5DE004" w14:textId="77777777" w:rsidTr="0029245A">
        <w:trPr>
          <w:cantSplit/>
          <w:trHeight w:val="1058"/>
        </w:trPr>
        <w:tc>
          <w:tcPr>
            <w:tcW w:w="555" w:type="dxa"/>
            <w:tcBorders>
              <w:top w:val="nil"/>
              <w:bottom w:val="nil"/>
            </w:tcBorders>
          </w:tcPr>
          <w:p w14:paraId="2C32EFA8" w14:textId="77777777" w:rsidR="00EC1229" w:rsidRDefault="00EC1229" w:rsidP="00616F49">
            <w:pPr>
              <w:pStyle w:val="TAH"/>
              <w:rPr>
                <w:snapToGrid w:val="0"/>
                <w:szCs w:val="18"/>
              </w:rPr>
            </w:pPr>
          </w:p>
        </w:tc>
        <w:tc>
          <w:tcPr>
            <w:tcW w:w="2651" w:type="dxa"/>
          </w:tcPr>
          <w:p w14:paraId="3920B89A" w14:textId="77777777" w:rsidR="00EC1229" w:rsidRDefault="00EC1229" w:rsidP="00616F49">
            <w:pPr>
              <w:pStyle w:val="TAL"/>
              <w:rPr>
                <w:rFonts w:cs="Arial"/>
                <w:snapToGrid w:val="0"/>
              </w:rPr>
            </w:pPr>
            <w:r w:rsidRPr="00C254DB">
              <w:rPr>
                <w:snapToGrid w:val="0"/>
              </w:rPr>
              <w:t>Description</w:t>
            </w:r>
          </w:p>
        </w:tc>
        <w:tc>
          <w:tcPr>
            <w:tcW w:w="659" w:type="dxa"/>
          </w:tcPr>
          <w:p w14:paraId="3756CB1B" w14:textId="77777777" w:rsidR="00EC1229" w:rsidRDefault="00EC1229" w:rsidP="00616F49">
            <w:pPr>
              <w:pStyle w:val="TAC"/>
              <w:rPr>
                <w:snapToGrid w:val="0"/>
                <w:szCs w:val="18"/>
              </w:rPr>
            </w:pPr>
            <w:r w:rsidRPr="00C254DB">
              <w:rPr>
                <w:snapToGrid w:val="0"/>
              </w:rPr>
              <w:t>Re-lease</w:t>
            </w:r>
          </w:p>
        </w:tc>
        <w:tc>
          <w:tcPr>
            <w:tcW w:w="797" w:type="dxa"/>
          </w:tcPr>
          <w:p w14:paraId="17BA9883" w14:textId="77777777" w:rsidR="00EC1229" w:rsidRDefault="00EC1229" w:rsidP="00616F49">
            <w:pPr>
              <w:pStyle w:val="TAC"/>
              <w:rPr>
                <w:snapToGrid w:val="0"/>
                <w:szCs w:val="18"/>
              </w:rPr>
            </w:pPr>
            <w:r w:rsidRPr="00C254DB">
              <w:rPr>
                <w:snapToGrid w:val="0"/>
              </w:rPr>
              <w:t>Test sequence</w:t>
            </w:r>
            <w:r w:rsidRPr="00C254DB">
              <w:rPr>
                <w:snapToGrid w:val="0"/>
              </w:rPr>
              <w:br/>
              <w:t>(s)</w:t>
            </w:r>
          </w:p>
        </w:tc>
        <w:tc>
          <w:tcPr>
            <w:tcW w:w="528" w:type="dxa"/>
          </w:tcPr>
          <w:p w14:paraId="6C799AED" w14:textId="77777777" w:rsidR="00EC1229" w:rsidRDefault="00EC1229" w:rsidP="00616F49">
            <w:pPr>
              <w:pStyle w:val="TAC"/>
              <w:rPr>
                <w:snapToGrid w:val="0"/>
                <w:szCs w:val="18"/>
              </w:rPr>
            </w:pPr>
            <w:proofErr w:type="spellStart"/>
            <w:r w:rsidRPr="00C254DB">
              <w:rPr>
                <w:snapToGrid w:val="0"/>
              </w:rPr>
              <w:t>Rel</w:t>
            </w:r>
            <w:proofErr w:type="spellEnd"/>
            <w:r w:rsidRPr="00C254DB">
              <w:rPr>
                <w:snapToGrid w:val="0"/>
              </w:rPr>
              <w:t xml:space="preserve"> 99 ME</w:t>
            </w:r>
          </w:p>
        </w:tc>
        <w:tc>
          <w:tcPr>
            <w:tcW w:w="528" w:type="dxa"/>
          </w:tcPr>
          <w:p w14:paraId="10395EED" w14:textId="77777777" w:rsidR="00EC1229" w:rsidRDefault="00EC1229" w:rsidP="00616F49">
            <w:pPr>
              <w:pStyle w:val="TAC"/>
              <w:rPr>
                <w:snapToGrid w:val="0"/>
                <w:szCs w:val="18"/>
              </w:rPr>
            </w:pPr>
            <w:r w:rsidRPr="00C254DB">
              <w:rPr>
                <w:snapToGrid w:val="0"/>
              </w:rPr>
              <w:t>Rel-4 ME</w:t>
            </w:r>
          </w:p>
        </w:tc>
        <w:tc>
          <w:tcPr>
            <w:tcW w:w="528" w:type="dxa"/>
          </w:tcPr>
          <w:p w14:paraId="03FB6213" w14:textId="77777777" w:rsidR="00EC1229" w:rsidRDefault="00EC1229" w:rsidP="00616F49">
            <w:pPr>
              <w:pStyle w:val="TAC"/>
              <w:rPr>
                <w:snapToGrid w:val="0"/>
                <w:szCs w:val="18"/>
              </w:rPr>
            </w:pPr>
            <w:r w:rsidRPr="00C254DB">
              <w:rPr>
                <w:snapToGrid w:val="0"/>
              </w:rPr>
              <w:t>Rel-5 ME</w:t>
            </w:r>
          </w:p>
        </w:tc>
        <w:tc>
          <w:tcPr>
            <w:tcW w:w="499" w:type="dxa"/>
          </w:tcPr>
          <w:p w14:paraId="5DEE1A50" w14:textId="77777777" w:rsidR="00EC1229" w:rsidRDefault="00EC1229" w:rsidP="00616F49">
            <w:pPr>
              <w:pStyle w:val="TAC"/>
              <w:rPr>
                <w:snapToGrid w:val="0"/>
                <w:szCs w:val="18"/>
              </w:rPr>
            </w:pPr>
            <w:r w:rsidRPr="00C254DB">
              <w:rPr>
                <w:snapToGrid w:val="0"/>
              </w:rPr>
              <w:t>Rel-</w:t>
            </w:r>
            <w:r>
              <w:rPr>
                <w:snapToGrid w:val="0"/>
              </w:rPr>
              <w:t>6</w:t>
            </w:r>
            <w:r w:rsidRPr="00C254DB">
              <w:rPr>
                <w:snapToGrid w:val="0"/>
              </w:rPr>
              <w:t xml:space="preserve"> ME</w:t>
            </w:r>
          </w:p>
        </w:tc>
        <w:tc>
          <w:tcPr>
            <w:tcW w:w="676" w:type="dxa"/>
          </w:tcPr>
          <w:p w14:paraId="12745DBC" w14:textId="77777777" w:rsidR="00EC1229" w:rsidRDefault="00EC1229" w:rsidP="00616F49">
            <w:pPr>
              <w:pStyle w:val="TAC"/>
              <w:jc w:val="left"/>
              <w:rPr>
                <w:snapToGrid w:val="0"/>
                <w:szCs w:val="18"/>
              </w:rPr>
            </w:pPr>
          </w:p>
        </w:tc>
        <w:tc>
          <w:tcPr>
            <w:tcW w:w="572" w:type="dxa"/>
          </w:tcPr>
          <w:p w14:paraId="153CB3A4" w14:textId="77777777" w:rsidR="00EC1229" w:rsidRDefault="00EC1229" w:rsidP="00616F49">
            <w:pPr>
              <w:pStyle w:val="TAC"/>
              <w:jc w:val="left"/>
              <w:rPr>
                <w:snapToGrid w:val="0"/>
                <w:szCs w:val="18"/>
              </w:rPr>
            </w:pPr>
          </w:p>
        </w:tc>
        <w:tc>
          <w:tcPr>
            <w:tcW w:w="572" w:type="dxa"/>
          </w:tcPr>
          <w:p w14:paraId="54C452D9" w14:textId="77777777" w:rsidR="00EC1229" w:rsidRDefault="00EC1229" w:rsidP="00616F49">
            <w:pPr>
              <w:pStyle w:val="TAC"/>
              <w:rPr>
                <w:snapToGrid w:val="0"/>
                <w:szCs w:val="18"/>
              </w:rPr>
            </w:pPr>
            <w:r w:rsidRPr="00C254DB">
              <w:rPr>
                <w:b/>
                <w:snapToGrid w:val="0"/>
              </w:rPr>
              <w:t>Rel-11 ME</w:t>
            </w:r>
          </w:p>
        </w:tc>
        <w:tc>
          <w:tcPr>
            <w:tcW w:w="584" w:type="dxa"/>
          </w:tcPr>
          <w:p w14:paraId="0AAB387C" w14:textId="77777777" w:rsidR="00EC1229" w:rsidRPr="00E500B3" w:rsidRDefault="00EC1229" w:rsidP="00616F49">
            <w:pPr>
              <w:pStyle w:val="TAC"/>
            </w:pPr>
            <w:r w:rsidRPr="00C254DB">
              <w:rPr>
                <w:snapToGrid w:val="0"/>
              </w:rPr>
              <w:t>Rel-12 ME</w:t>
            </w:r>
          </w:p>
        </w:tc>
        <w:tc>
          <w:tcPr>
            <w:tcW w:w="582" w:type="dxa"/>
          </w:tcPr>
          <w:p w14:paraId="65A2A4DE" w14:textId="77777777" w:rsidR="00EC1229" w:rsidRPr="00E500B3" w:rsidRDefault="00EC1229" w:rsidP="00616F49">
            <w:pPr>
              <w:pStyle w:val="TAC"/>
            </w:pPr>
            <w:r w:rsidRPr="00C254DB">
              <w:rPr>
                <w:snapToGrid w:val="0"/>
              </w:rPr>
              <w:t>Rel-13 ME</w:t>
            </w:r>
          </w:p>
        </w:tc>
        <w:tc>
          <w:tcPr>
            <w:tcW w:w="582" w:type="dxa"/>
          </w:tcPr>
          <w:p w14:paraId="2B9BBEDA" w14:textId="77777777" w:rsidR="00EC1229" w:rsidRPr="00E500B3" w:rsidRDefault="00EC1229" w:rsidP="00616F49">
            <w:pPr>
              <w:pStyle w:val="TAC"/>
            </w:pPr>
            <w:r w:rsidRPr="00C254DB">
              <w:rPr>
                <w:snapToGrid w:val="0"/>
                <w:lang w:eastAsia="en-US"/>
              </w:rPr>
              <w:t>Rel-14 ME</w:t>
            </w:r>
          </w:p>
        </w:tc>
        <w:tc>
          <w:tcPr>
            <w:tcW w:w="582" w:type="dxa"/>
          </w:tcPr>
          <w:p w14:paraId="10F581BF" w14:textId="77777777" w:rsidR="00EC1229" w:rsidRDefault="00EC1229" w:rsidP="00616F49">
            <w:pPr>
              <w:pStyle w:val="TAC"/>
              <w:rPr>
                <w:snapToGrid w:val="0"/>
                <w:szCs w:val="18"/>
              </w:rPr>
            </w:pPr>
            <w:r w:rsidRPr="00C254DB">
              <w:rPr>
                <w:b/>
                <w:snapToGrid w:val="0"/>
              </w:rPr>
              <w:t>Rel-1</w:t>
            </w:r>
            <w:r w:rsidRPr="00C254DB">
              <w:rPr>
                <w:b/>
                <w:snapToGrid w:val="0"/>
                <w:lang w:val="de-DE"/>
              </w:rPr>
              <w:t>5</w:t>
            </w:r>
            <w:r w:rsidRPr="00C254DB">
              <w:rPr>
                <w:b/>
                <w:snapToGrid w:val="0"/>
              </w:rPr>
              <w:t xml:space="preserve"> ME</w:t>
            </w:r>
          </w:p>
        </w:tc>
        <w:tc>
          <w:tcPr>
            <w:tcW w:w="1193" w:type="dxa"/>
          </w:tcPr>
          <w:p w14:paraId="357F39FB" w14:textId="77777777" w:rsidR="00EC1229" w:rsidRDefault="00EC1229" w:rsidP="00616F49">
            <w:pPr>
              <w:pStyle w:val="TAC"/>
              <w:jc w:val="left"/>
              <w:rPr>
                <w:snapToGrid w:val="0"/>
                <w:szCs w:val="18"/>
              </w:rPr>
            </w:pPr>
          </w:p>
        </w:tc>
        <w:tc>
          <w:tcPr>
            <w:tcW w:w="927" w:type="dxa"/>
          </w:tcPr>
          <w:p w14:paraId="6CE0117F" w14:textId="77777777" w:rsidR="00EC1229" w:rsidRPr="003232A5" w:rsidRDefault="00EC1229" w:rsidP="00616F49">
            <w:pPr>
              <w:pStyle w:val="TAC"/>
              <w:rPr>
                <w:snapToGrid w:val="0"/>
                <w:szCs w:val="18"/>
              </w:rPr>
            </w:pPr>
          </w:p>
        </w:tc>
        <w:tc>
          <w:tcPr>
            <w:tcW w:w="528" w:type="dxa"/>
          </w:tcPr>
          <w:p w14:paraId="6B0C21A1" w14:textId="77777777" w:rsidR="00EC1229" w:rsidRDefault="00EC1229" w:rsidP="00616F49">
            <w:pPr>
              <w:pStyle w:val="TAC"/>
              <w:rPr>
                <w:snapToGrid w:val="0"/>
                <w:szCs w:val="18"/>
              </w:rPr>
            </w:pPr>
          </w:p>
        </w:tc>
        <w:tc>
          <w:tcPr>
            <w:tcW w:w="1938" w:type="dxa"/>
          </w:tcPr>
          <w:p w14:paraId="4B731E4A" w14:textId="77777777" w:rsidR="00EC1229" w:rsidRDefault="00EC1229" w:rsidP="00616F49">
            <w:pPr>
              <w:pStyle w:val="TAC"/>
              <w:rPr>
                <w:snapToGrid w:val="0"/>
              </w:rPr>
            </w:pPr>
          </w:p>
        </w:tc>
      </w:tr>
      <w:tr w:rsidR="00EC1229" w14:paraId="606315CB" w14:textId="77777777" w:rsidTr="0029245A">
        <w:trPr>
          <w:cantSplit/>
          <w:trHeight w:val="1058"/>
        </w:trPr>
        <w:tc>
          <w:tcPr>
            <w:tcW w:w="555" w:type="dxa"/>
            <w:tcBorders>
              <w:top w:val="nil"/>
              <w:bottom w:val="nil"/>
            </w:tcBorders>
          </w:tcPr>
          <w:p w14:paraId="1E67B8D8" w14:textId="77777777" w:rsidR="00EC1229" w:rsidRDefault="00EC1229" w:rsidP="00616F49">
            <w:pPr>
              <w:pStyle w:val="TAH"/>
              <w:rPr>
                <w:snapToGrid w:val="0"/>
                <w:szCs w:val="18"/>
              </w:rPr>
            </w:pPr>
          </w:p>
        </w:tc>
        <w:tc>
          <w:tcPr>
            <w:tcW w:w="2651" w:type="dxa"/>
          </w:tcPr>
          <w:p w14:paraId="0C2B0393" w14:textId="77777777" w:rsidR="00EC1229" w:rsidRDefault="00EC1229" w:rsidP="00616F49">
            <w:pPr>
              <w:pStyle w:val="TAL"/>
              <w:rPr>
                <w:rFonts w:cs="Arial"/>
                <w:snapToGrid w:val="0"/>
              </w:rPr>
            </w:pPr>
            <w:r>
              <w:rPr>
                <w:rFonts w:cs="Arial"/>
                <w:snapToGrid w:val="0"/>
              </w:rPr>
              <w:t>27.22.7.4: location status event</w:t>
            </w:r>
          </w:p>
        </w:tc>
        <w:tc>
          <w:tcPr>
            <w:tcW w:w="659" w:type="dxa"/>
          </w:tcPr>
          <w:p w14:paraId="6934CE5B" w14:textId="77777777" w:rsidR="00EC1229" w:rsidRDefault="00EC1229" w:rsidP="00616F49">
            <w:pPr>
              <w:pStyle w:val="TAC"/>
              <w:rPr>
                <w:snapToGrid w:val="0"/>
                <w:szCs w:val="18"/>
              </w:rPr>
            </w:pPr>
            <w:r>
              <w:rPr>
                <w:snapToGrid w:val="0"/>
                <w:szCs w:val="18"/>
              </w:rPr>
              <w:t>R99</w:t>
            </w:r>
          </w:p>
        </w:tc>
        <w:tc>
          <w:tcPr>
            <w:tcW w:w="797" w:type="dxa"/>
          </w:tcPr>
          <w:p w14:paraId="29DD5C7D" w14:textId="77777777" w:rsidR="00EC1229" w:rsidRDefault="00EC1229" w:rsidP="00616F49">
            <w:pPr>
              <w:pStyle w:val="TAC"/>
              <w:rPr>
                <w:snapToGrid w:val="0"/>
                <w:szCs w:val="18"/>
              </w:rPr>
            </w:pPr>
            <w:r>
              <w:rPr>
                <w:snapToGrid w:val="0"/>
                <w:szCs w:val="18"/>
              </w:rPr>
              <w:t>1.1</w:t>
            </w:r>
          </w:p>
        </w:tc>
        <w:tc>
          <w:tcPr>
            <w:tcW w:w="528" w:type="dxa"/>
          </w:tcPr>
          <w:p w14:paraId="2C3202AD" w14:textId="77777777" w:rsidR="00EC1229" w:rsidRDefault="00EC1229" w:rsidP="00616F49">
            <w:pPr>
              <w:pStyle w:val="TAC"/>
              <w:rPr>
                <w:snapToGrid w:val="0"/>
                <w:szCs w:val="18"/>
              </w:rPr>
            </w:pPr>
            <w:r>
              <w:rPr>
                <w:snapToGrid w:val="0"/>
                <w:szCs w:val="18"/>
              </w:rPr>
              <w:t>M</w:t>
            </w:r>
          </w:p>
        </w:tc>
        <w:tc>
          <w:tcPr>
            <w:tcW w:w="528" w:type="dxa"/>
          </w:tcPr>
          <w:p w14:paraId="159D6378" w14:textId="77777777" w:rsidR="00EC1229" w:rsidRDefault="00EC1229" w:rsidP="00616F49">
            <w:pPr>
              <w:pStyle w:val="TAC"/>
              <w:rPr>
                <w:snapToGrid w:val="0"/>
                <w:szCs w:val="18"/>
              </w:rPr>
            </w:pPr>
            <w:r>
              <w:rPr>
                <w:snapToGrid w:val="0"/>
                <w:szCs w:val="18"/>
              </w:rPr>
              <w:t>M</w:t>
            </w:r>
          </w:p>
        </w:tc>
        <w:tc>
          <w:tcPr>
            <w:tcW w:w="528" w:type="dxa"/>
          </w:tcPr>
          <w:p w14:paraId="51FDA40C" w14:textId="77777777" w:rsidR="00EC1229" w:rsidRDefault="00EC1229" w:rsidP="00616F49">
            <w:pPr>
              <w:pStyle w:val="TAC"/>
              <w:rPr>
                <w:snapToGrid w:val="0"/>
                <w:szCs w:val="18"/>
              </w:rPr>
            </w:pPr>
            <w:r>
              <w:rPr>
                <w:snapToGrid w:val="0"/>
                <w:szCs w:val="18"/>
              </w:rPr>
              <w:t>M</w:t>
            </w:r>
          </w:p>
        </w:tc>
        <w:tc>
          <w:tcPr>
            <w:tcW w:w="499" w:type="dxa"/>
          </w:tcPr>
          <w:p w14:paraId="0A8B35B5" w14:textId="77777777" w:rsidR="00EC1229" w:rsidRDefault="00EC1229" w:rsidP="00616F49">
            <w:pPr>
              <w:pStyle w:val="TAC"/>
              <w:rPr>
                <w:snapToGrid w:val="0"/>
                <w:szCs w:val="18"/>
              </w:rPr>
            </w:pPr>
            <w:r>
              <w:rPr>
                <w:snapToGrid w:val="0"/>
                <w:szCs w:val="18"/>
              </w:rPr>
              <w:t>M</w:t>
            </w:r>
          </w:p>
        </w:tc>
        <w:tc>
          <w:tcPr>
            <w:tcW w:w="676" w:type="dxa"/>
          </w:tcPr>
          <w:p w14:paraId="19980FF6" w14:textId="77777777" w:rsidR="00EC1229" w:rsidRDefault="00EC1229" w:rsidP="00616F49">
            <w:pPr>
              <w:pStyle w:val="TAC"/>
              <w:rPr>
                <w:snapToGrid w:val="0"/>
                <w:szCs w:val="18"/>
              </w:rPr>
            </w:pPr>
            <w:r>
              <w:rPr>
                <w:snapToGrid w:val="0"/>
                <w:szCs w:val="18"/>
              </w:rPr>
              <w:t>….</w:t>
            </w:r>
          </w:p>
        </w:tc>
        <w:tc>
          <w:tcPr>
            <w:tcW w:w="572" w:type="dxa"/>
          </w:tcPr>
          <w:p w14:paraId="79A91479" w14:textId="77777777" w:rsidR="00EC1229" w:rsidRDefault="00EC1229" w:rsidP="00616F49">
            <w:pPr>
              <w:pStyle w:val="TAC"/>
              <w:rPr>
                <w:snapToGrid w:val="0"/>
                <w:szCs w:val="18"/>
              </w:rPr>
            </w:pPr>
            <w:r>
              <w:rPr>
                <w:snapToGrid w:val="0"/>
                <w:szCs w:val="18"/>
              </w:rPr>
              <w:t>….</w:t>
            </w:r>
          </w:p>
        </w:tc>
        <w:tc>
          <w:tcPr>
            <w:tcW w:w="572" w:type="dxa"/>
          </w:tcPr>
          <w:p w14:paraId="66836A6E" w14:textId="77777777" w:rsidR="00EC1229" w:rsidRDefault="00EC1229" w:rsidP="00616F49">
            <w:pPr>
              <w:pStyle w:val="TAC"/>
              <w:rPr>
                <w:snapToGrid w:val="0"/>
                <w:szCs w:val="18"/>
              </w:rPr>
            </w:pPr>
            <w:r>
              <w:rPr>
                <w:snapToGrid w:val="0"/>
                <w:szCs w:val="18"/>
              </w:rPr>
              <w:t>M</w:t>
            </w:r>
          </w:p>
        </w:tc>
        <w:tc>
          <w:tcPr>
            <w:tcW w:w="584" w:type="dxa"/>
          </w:tcPr>
          <w:p w14:paraId="5A96DD32" w14:textId="77777777" w:rsidR="00EC1229" w:rsidRDefault="00EC1229" w:rsidP="00616F49">
            <w:pPr>
              <w:pStyle w:val="TAC"/>
              <w:rPr>
                <w:snapToGrid w:val="0"/>
                <w:szCs w:val="18"/>
              </w:rPr>
            </w:pPr>
            <w:r w:rsidRPr="00E500B3">
              <w:t>M</w:t>
            </w:r>
          </w:p>
        </w:tc>
        <w:tc>
          <w:tcPr>
            <w:tcW w:w="582" w:type="dxa"/>
          </w:tcPr>
          <w:p w14:paraId="68B09BD5" w14:textId="77777777" w:rsidR="00EC1229" w:rsidRDefault="00EC1229" w:rsidP="00616F49">
            <w:pPr>
              <w:pStyle w:val="TAC"/>
              <w:rPr>
                <w:snapToGrid w:val="0"/>
                <w:szCs w:val="18"/>
              </w:rPr>
            </w:pPr>
            <w:r w:rsidRPr="00E500B3">
              <w:t>M</w:t>
            </w:r>
          </w:p>
        </w:tc>
        <w:tc>
          <w:tcPr>
            <w:tcW w:w="582" w:type="dxa"/>
          </w:tcPr>
          <w:p w14:paraId="5A571DF5" w14:textId="77777777" w:rsidR="00EC1229" w:rsidRDefault="00EC1229" w:rsidP="00616F49">
            <w:pPr>
              <w:pStyle w:val="TAC"/>
              <w:rPr>
                <w:snapToGrid w:val="0"/>
                <w:szCs w:val="18"/>
              </w:rPr>
            </w:pPr>
            <w:r w:rsidRPr="00E500B3">
              <w:t>M</w:t>
            </w:r>
          </w:p>
        </w:tc>
        <w:tc>
          <w:tcPr>
            <w:tcW w:w="582" w:type="dxa"/>
          </w:tcPr>
          <w:p w14:paraId="5B252934" w14:textId="77777777" w:rsidR="00EC1229" w:rsidRDefault="00EC1229" w:rsidP="00616F49">
            <w:pPr>
              <w:pStyle w:val="TAC"/>
              <w:rPr>
                <w:snapToGrid w:val="0"/>
                <w:szCs w:val="18"/>
              </w:rPr>
            </w:pPr>
          </w:p>
        </w:tc>
        <w:tc>
          <w:tcPr>
            <w:tcW w:w="1193" w:type="dxa"/>
          </w:tcPr>
          <w:p w14:paraId="3BAA8AA1" w14:textId="77777777" w:rsidR="00EC1229" w:rsidRDefault="00EC1229" w:rsidP="00616F49">
            <w:pPr>
              <w:pStyle w:val="TAC"/>
              <w:rPr>
                <w:snapToGrid w:val="0"/>
                <w:szCs w:val="18"/>
              </w:rPr>
            </w:pPr>
            <w:r>
              <w:rPr>
                <w:snapToGrid w:val="0"/>
                <w:szCs w:val="18"/>
              </w:rPr>
              <w:t>E.1/37 AND E.1/33</w:t>
            </w:r>
          </w:p>
        </w:tc>
        <w:tc>
          <w:tcPr>
            <w:tcW w:w="927" w:type="dxa"/>
          </w:tcPr>
          <w:p w14:paraId="18951B0E" w14:textId="77777777" w:rsidR="00EC1229" w:rsidRDefault="00EC1229" w:rsidP="00616F49">
            <w:pPr>
              <w:pStyle w:val="TAC"/>
              <w:rPr>
                <w:snapToGrid w:val="0"/>
                <w:szCs w:val="18"/>
              </w:rPr>
            </w:pPr>
            <w:r w:rsidRPr="003232A5">
              <w:rPr>
                <w:snapToGrid w:val="0"/>
                <w:szCs w:val="18"/>
              </w:rPr>
              <w:t>UMTS System Simulator or System Simulator only</w:t>
            </w:r>
          </w:p>
        </w:tc>
        <w:tc>
          <w:tcPr>
            <w:tcW w:w="528" w:type="dxa"/>
          </w:tcPr>
          <w:p w14:paraId="2B3BB663" w14:textId="77777777" w:rsidR="00EC1229" w:rsidRDefault="00EC1229" w:rsidP="00616F49">
            <w:pPr>
              <w:pStyle w:val="TAC"/>
              <w:rPr>
                <w:snapToGrid w:val="0"/>
                <w:szCs w:val="18"/>
              </w:rPr>
            </w:pPr>
          </w:p>
        </w:tc>
        <w:tc>
          <w:tcPr>
            <w:tcW w:w="1938" w:type="dxa"/>
          </w:tcPr>
          <w:p w14:paraId="2CD0C6B0" w14:textId="77777777" w:rsidR="00EC1229" w:rsidRDefault="00EC1229" w:rsidP="00616F49">
            <w:pPr>
              <w:pStyle w:val="TAC"/>
              <w:rPr>
                <w:snapToGrid w:val="0"/>
                <w:szCs w:val="18"/>
              </w:rPr>
            </w:pPr>
            <w:r>
              <w:rPr>
                <w:snapToGrid w:val="0"/>
              </w:rPr>
              <w:t>AER002</w:t>
            </w:r>
          </w:p>
        </w:tc>
      </w:tr>
      <w:tr w:rsidR="00EC1229" w14:paraId="7C8CE4B6" w14:textId="77777777" w:rsidTr="0029245A">
        <w:trPr>
          <w:cantSplit/>
          <w:trHeight w:val="1058"/>
        </w:trPr>
        <w:tc>
          <w:tcPr>
            <w:tcW w:w="555" w:type="dxa"/>
            <w:tcBorders>
              <w:top w:val="nil"/>
              <w:left w:val="single" w:sz="4" w:space="0" w:color="auto"/>
              <w:bottom w:val="nil"/>
              <w:right w:val="single" w:sz="4" w:space="0" w:color="auto"/>
            </w:tcBorders>
          </w:tcPr>
          <w:p w14:paraId="5447EE01" w14:textId="77777777" w:rsidR="00EC1229" w:rsidRDefault="00EC1229" w:rsidP="00616F49">
            <w:pPr>
              <w:pStyle w:val="TAH"/>
              <w:rPr>
                <w:snapToGrid w:val="0"/>
                <w:szCs w:val="18"/>
              </w:rPr>
            </w:pPr>
          </w:p>
        </w:tc>
        <w:tc>
          <w:tcPr>
            <w:tcW w:w="2651" w:type="dxa"/>
            <w:tcBorders>
              <w:top w:val="single" w:sz="4" w:space="0" w:color="auto"/>
              <w:left w:val="single" w:sz="4" w:space="0" w:color="auto"/>
              <w:bottom w:val="single" w:sz="4" w:space="0" w:color="auto"/>
              <w:right w:val="single" w:sz="4" w:space="0" w:color="auto"/>
            </w:tcBorders>
          </w:tcPr>
          <w:p w14:paraId="66826D5C" w14:textId="77777777" w:rsidR="00EC1229" w:rsidRDefault="00EC1229" w:rsidP="00616F49">
            <w:pPr>
              <w:pStyle w:val="TAL"/>
              <w:rPr>
                <w:rFonts w:cs="Arial"/>
                <w:snapToGrid w:val="0"/>
              </w:rPr>
            </w:pPr>
            <w:r>
              <w:rPr>
                <w:rFonts w:cs="Arial"/>
                <w:snapToGrid w:val="0"/>
              </w:rPr>
              <w:t>27.22.7.4: location status event, E-UTRAN</w:t>
            </w:r>
          </w:p>
        </w:tc>
        <w:tc>
          <w:tcPr>
            <w:tcW w:w="659" w:type="dxa"/>
            <w:tcBorders>
              <w:top w:val="single" w:sz="4" w:space="0" w:color="auto"/>
              <w:left w:val="single" w:sz="4" w:space="0" w:color="auto"/>
              <w:bottom w:val="single" w:sz="4" w:space="0" w:color="auto"/>
              <w:right w:val="single" w:sz="4" w:space="0" w:color="auto"/>
            </w:tcBorders>
          </w:tcPr>
          <w:p w14:paraId="34AA49D3" w14:textId="77777777" w:rsidR="00EC1229" w:rsidRDefault="00EC1229" w:rsidP="00616F49">
            <w:pPr>
              <w:pStyle w:val="TAC"/>
              <w:rPr>
                <w:snapToGrid w:val="0"/>
                <w:szCs w:val="18"/>
              </w:rPr>
            </w:pPr>
            <w:r>
              <w:rPr>
                <w:snapToGrid w:val="0"/>
                <w:szCs w:val="18"/>
              </w:rPr>
              <w:t>Rel-8</w:t>
            </w:r>
          </w:p>
        </w:tc>
        <w:tc>
          <w:tcPr>
            <w:tcW w:w="797" w:type="dxa"/>
            <w:tcBorders>
              <w:top w:val="single" w:sz="4" w:space="0" w:color="auto"/>
              <w:left w:val="single" w:sz="4" w:space="0" w:color="auto"/>
              <w:bottom w:val="single" w:sz="4" w:space="0" w:color="auto"/>
              <w:right w:val="single" w:sz="4" w:space="0" w:color="auto"/>
            </w:tcBorders>
          </w:tcPr>
          <w:p w14:paraId="03DEF09C" w14:textId="77777777" w:rsidR="00EC1229" w:rsidRDefault="00EC1229" w:rsidP="00616F49">
            <w:pPr>
              <w:pStyle w:val="TAC"/>
              <w:rPr>
                <w:snapToGrid w:val="0"/>
                <w:szCs w:val="18"/>
              </w:rPr>
            </w:pPr>
            <w:r>
              <w:rPr>
                <w:snapToGrid w:val="0"/>
                <w:szCs w:val="18"/>
              </w:rPr>
              <w:t>1.2</w:t>
            </w:r>
          </w:p>
        </w:tc>
        <w:tc>
          <w:tcPr>
            <w:tcW w:w="528" w:type="dxa"/>
            <w:tcBorders>
              <w:top w:val="single" w:sz="4" w:space="0" w:color="auto"/>
              <w:left w:val="single" w:sz="4" w:space="0" w:color="auto"/>
              <w:bottom w:val="single" w:sz="4" w:space="0" w:color="auto"/>
              <w:right w:val="single" w:sz="4" w:space="0" w:color="auto"/>
            </w:tcBorders>
          </w:tcPr>
          <w:p w14:paraId="1AC132B1" w14:textId="77777777" w:rsidR="00EC1229" w:rsidRDefault="00EC1229" w:rsidP="00616F49">
            <w:pPr>
              <w:pStyle w:val="TAC"/>
              <w:rPr>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00C2759D" w14:textId="77777777" w:rsidR="00EC1229" w:rsidRDefault="00EC1229" w:rsidP="00616F49">
            <w:pPr>
              <w:pStyle w:val="TAC"/>
              <w:rPr>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3F26BC30" w14:textId="77777777" w:rsidR="00EC1229" w:rsidRDefault="00EC1229" w:rsidP="00616F49">
            <w:pPr>
              <w:pStyle w:val="TAC"/>
              <w:rPr>
                <w:snapToGrid w:val="0"/>
                <w:szCs w:val="18"/>
              </w:rPr>
            </w:pPr>
          </w:p>
        </w:tc>
        <w:tc>
          <w:tcPr>
            <w:tcW w:w="499" w:type="dxa"/>
            <w:tcBorders>
              <w:top w:val="single" w:sz="4" w:space="0" w:color="auto"/>
              <w:left w:val="single" w:sz="4" w:space="0" w:color="auto"/>
              <w:bottom w:val="single" w:sz="4" w:space="0" w:color="auto"/>
              <w:right w:val="single" w:sz="4" w:space="0" w:color="auto"/>
            </w:tcBorders>
          </w:tcPr>
          <w:p w14:paraId="4C0E4119" w14:textId="77777777" w:rsidR="00EC1229" w:rsidRDefault="00EC1229" w:rsidP="00616F49">
            <w:pPr>
              <w:pStyle w:val="TAC"/>
              <w:rPr>
                <w:snapToGrid w:val="0"/>
                <w:szCs w:val="18"/>
              </w:rPr>
            </w:pPr>
          </w:p>
        </w:tc>
        <w:tc>
          <w:tcPr>
            <w:tcW w:w="676" w:type="dxa"/>
            <w:tcBorders>
              <w:top w:val="single" w:sz="4" w:space="0" w:color="auto"/>
              <w:left w:val="single" w:sz="4" w:space="0" w:color="auto"/>
              <w:bottom w:val="single" w:sz="4" w:space="0" w:color="auto"/>
              <w:right w:val="single" w:sz="4" w:space="0" w:color="auto"/>
            </w:tcBorders>
          </w:tcPr>
          <w:p w14:paraId="59E44235" w14:textId="77777777" w:rsidR="00EC1229" w:rsidRDefault="00EC1229" w:rsidP="00616F49">
            <w:pPr>
              <w:pStyle w:val="TAC"/>
              <w:rPr>
                <w:snapToGrid w:val="0"/>
                <w:szCs w:val="18"/>
              </w:rPr>
            </w:pPr>
            <w:r>
              <w:rPr>
                <w:snapToGrid w:val="0"/>
                <w:szCs w:val="18"/>
              </w:rPr>
              <w:t>….</w:t>
            </w:r>
          </w:p>
        </w:tc>
        <w:tc>
          <w:tcPr>
            <w:tcW w:w="572" w:type="dxa"/>
            <w:tcBorders>
              <w:top w:val="single" w:sz="4" w:space="0" w:color="auto"/>
              <w:left w:val="single" w:sz="4" w:space="0" w:color="auto"/>
              <w:bottom w:val="single" w:sz="4" w:space="0" w:color="auto"/>
              <w:right w:val="single" w:sz="4" w:space="0" w:color="auto"/>
            </w:tcBorders>
          </w:tcPr>
          <w:p w14:paraId="24CCDB33" w14:textId="77777777" w:rsidR="00EC1229" w:rsidRDefault="00EC1229" w:rsidP="00616F49">
            <w:pPr>
              <w:pStyle w:val="TAC"/>
              <w:rPr>
                <w:snapToGrid w:val="0"/>
                <w:szCs w:val="18"/>
              </w:rPr>
            </w:pPr>
            <w:r>
              <w:rPr>
                <w:snapToGrid w:val="0"/>
                <w:szCs w:val="18"/>
              </w:rPr>
              <w:t>….</w:t>
            </w:r>
          </w:p>
        </w:tc>
        <w:tc>
          <w:tcPr>
            <w:tcW w:w="572" w:type="dxa"/>
            <w:tcBorders>
              <w:top w:val="single" w:sz="4" w:space="0" w:color="auto"/>
              <w:left w:val="single" w:sz="4" w:space="0" w:color="auto"/>
              <w:bottom w:val="single" w:sz="4" w:space="0" w:color="auto"/>
              <w:right w:val="single" w:sz="4" w:space="0" w:color="auto"/>
            </w:tcBorders>
          </w:tcPr>
          <w:p w14:paraId="6201F53D" w14:textId="77777777" w:rsidR="00EC1229" w:rsidRDefault="00EC1229" w:rsidP="00616F49">
            <w:pPr>
              <w:pStyle w:val="TAC"/>
              <w:rPr>
                <w:snapToGrid w:val="0"/>
                <w:szCs w:val="18"/>
              </w:rPr>
            </w:pPr>
          </w:p>
        </w:tc>
        <w:tc>
          <w:tcPr>
            <w:tcW w:w="584" w:type="dxa"/>
            <w:tcBorders>
              <w:top w:val="single" w:sz="4" w:space="0" w:color="auto"/>
              <w:left w:val="single" w:sz="4" w:space="0" w:color="auto"/>
              <w:bottom w:val="single" w:sz="4" w:space="0" w:color="auto"/>
              <w:right w:val="single" w:sz="4" w:space="0" w:color="auto"/>
            </w:tcBorders>
          </w:tcPr>
          <w:p w14:paraId="002A0A78" w14:textId="77777777" w:rsidR="00EC1229" w:rsidRPr="00FB5B44" w:rsidRDefault="00EC1229" w:rsidP="00616F49">
            <w:pPr>
              <w:pStyle w:val="TAC"/>
            </w:pPr>
            <w:r>
              <w:t>C190</w:t>
            </w:r>
          </w:p>
        </w:tc>
        <w:tc>
          <w:tcPr>
            <w:tcW w:w="582" w:type="dxa"/>
            <w:tcBorders>
              <w:top w:val="single" w:sz="4" w:space="0" w:color="auto"/>
              <w:left w:val="single" w:sz="4" w:space="0" w:color="auto"/>
              <w:bottom w:val="single" w:sz="4" w:space="0" w:color="auto"/>
              <w:right w:val="single" w:sz="4" w:space="0" w:color="auto"/>
            </w:tcBorders>
          </w:tcPr>
          <w:p w14:paraId="67E040E2" w14:textId="77777777" w:rsidR="00EC1229" w:rsidRPr="00FB5B44" w:rsidRDefault="00EC1229" w:rsidP="00616F49">
            <w:pPr>
              <w:pStyle w:val="TAC"/>
            </w:pPr>
            <w:r>
              <w:t>C190</w:t>
            </w:r>
          </w:p>
        </w:tc>
        <w:tc>
          <w:tcPr>
            <w:tcW w:w="582" w:type="dxa"/>
            <w:tcBorders>
              <w:top w:val="single" w:sz="4" w:space="0" w:color="auto"/>
              <w:left w:val="single" w:sz="4" w:space="0" w:color="auto"/>
              <w:bottom w:val="single" w:sz="4" w:space="0" w:color="auto"/>
              <w:right w:val="single" w:sz="4" w:space="0" w:color="auto"/>
            </w:tcBorders>
          </w:tcPr>
          <w:p w14:paraId="21260D26" w14:textId="77777777" w:rsidR="00EC1229" w:rsidRPr="00FB5B44" w:rsidRDefault="00EC1229" w:rsidP="00616F49">
            <w:pPr>
              <w:pStyle w:val="TAC"/>
            </w:pPr>
            <w:r>
              <w:t>C190</w:t>
            </w:r>
          </w:p>
        </w:tc>
        <w:tc>
          <w:tcPr>
            <w:tcW w:w="582" w:type="dxa"/>
            <w:tcBorders>
              <w:top w:val="single" w:sz="4" w:space="0" w:color="auto"/>
              <w:left w:val="single" w:sz="4" w:space="0" w:color="auto"/>
              <w:bottom w:val="single" w:sz="4" w:space="0" w:color="auto"/>
              <w:right w:val="single" w:sz="4" w:space="0" w:color="auto"/>
            </w:tcBorders>
          </w:tcPr>
          <w:p w14:paraId="4BD33402" w14:textId="77777777" w:rsidR="00EC1229" w:rsidRPr="00FB5B44" w:rsidRDefault="00EC1229" w:rsidP="00616F49">
            <w:pPr>
              <w:pStyle w:val="TAC"/>
            </w:pPr>
          </w:p>
        </w:tc>
        <w:tc>
          <w:tcPr>
            <w:tcW w:w="1193" w:type="dxa"/>
            <w:tcBorders>
              <w:top w:val="single" w:sz="4" w:space="0" w:color="auto"/>
              <w:left w:val="single" w:sz="4" w:space="0" w:color="auto"/>
              <w:bottom w:val="single" w:sz="4" w:space="0" w:color="auto"/>
              <w:right w:val="single" w:sz="4" w:space="0" w:color="auto"/>
            </w:tcBorders>
          </w:tcPr>
          <w:p w14:paraId="007F1C54" w14:textId="77777777" w:rsidR="00EC1229" w:rsidRDefault="00EC1229" w:rsidP="00616F49">
            <w:pPr>
              <w:pStyle w:val="TAC"/>
              <w:rPr>
                <w:snapToGrid w:val="0"/>
                <w:szCs w:val="18"/>
              </w:rPr>
            </w:pPr>
            <w:r>
              <w:rPr>
                <w:snapToGrid w:val="0"/>
                <w:szCs w:val="18"/>
              </w:rPr>
              <w:t>E.1/37 AND E.1/33 AND E.1/135</w:t>
            </w:r>
          </w:p>
        </w:tc>
        <w:tc>
          <w:tcPr>
            <w:tcW w:w="927" w:type="dxa"/>
            <w:tcBorders>
              <w:top w:val="single" w:sz="4" w:space="0" w:color="auto"/>
              <w:left w:val="single" w:sz="4" w:space="0" w:color="auto"/>
              <w:bottom w:val="single" w:sz="4" w:space="0" w:color="auto"/>
              <w:right w:val="single" w:sz="4" w:space="0" w:color="auto"/>
            </w:tcBorders>
          </w:tcPr>
          <w:p w14:paraId="276E6FB3" w14:textId="77777777" w:rsidR="00EC1229" w:rsidRDefault="00EC1229" w:rsidP="00616F49">
            <w:pPr>
              <w:pStyle w:val="TAC"/>
              <w:rPr>
                <w:snapToGrid w:val="0"/>
                <w:szCs w:val="18"/>
              </w:rPr>
            </w:pPr>
            <w:r>
              <w:rPr>
                <w:snapToGrid w:val="0"/>
                <w:szCs w:val="18"/>
              </w:rPr>
              <w:t>E-USS only</w:t>
            </w:r>
          </w:p>
        </w:tc>
        <w:tc>
          <w:tcPr>
            <w:tcW w:w="528" w:type="dxa"/>
            <w:tcBorders>
              <w:top w:val="single" w:sz="4" w:space="0" w:color="auto"/>
              <w:left w:val="single" w:sz="4" w:space="0" w:color="auto"/>
              <w:bottom w:val="single" w:sz="4" w:space="0" w:color="auto"/>
              <w:right w:val="single" w:sz="4" w:space="0" w:color="auto"/>
            </w:tcBorders>
          </w:tcPr>
          <w:p w14:paraId="52BFEDCF" w14:textId="77777777" w:rsidR="00EC1229" w:rsidRDefault="00EC1229" w:rsidP="00616F49">
            <w:pPr>
              <w:pStyle w:val="TAC"/>
              <w:rPr>
                <w:snapToGrid w:val="0"/>
                <w:szCs w:val="18"/>
              </w:rPr>
            </w:pPr>
          </w:p>
        </w:tc>
        <w:tc>
          <w:tcPr>
            <w:tcW w:w="1938" w:type="dxa"/>
            <w:tcBorders>
              <w:top w:val="single" w:sz="4" w:space="0" w:color="auto"/>
              <w:left w:val="single" w:sz="4" w:space="0" w:color="auto"/>
              <w:bottom w:val="single" w:sz="4" w:space="0" w:color="auto"/>
              <w:right w:val="single" w:sz="4" w:space="0" w:color="auto"/>
            </w:tcBorders>
          </w:tcPr>
          <w:p w14:paraId="281303FE" w14:textId="77777777" w:rsidR="00EC1229" w:rsidRPr="00FB5B44" w:rsidRDefault="00EC1229" w:rsidP="00616F49">
            <w:pPr>
              <w:pStyle w:val="TAC"/>
              <w:rPr>
                <w:snapToGrid w:val="0"/>
              </w:rPr>
            </w:pPr>
          </w:p>
        </w:tc>
      </w:tr>
      <w:bookmarkEnd w:id="30"/>
      <w:tr w:rsidR="00473E19" w14:paraId="305C506C" w14:textId="77777777" w:rsidTr="0029245A">
        <w:trPr>
          <w:cantSplit/>
          <w:trHeight w:val="1058"/>
          <w:ins w:id="31" w:author="Ajantha De Silva" w:date="2019-12-25T22:46:00Z"/>
        </w:trPr>
        <w:tc>
          <w:tcPr>
            <w:tcW w:w="555" w:type="dxa"/>
            <w:tcBorders>
              <w:top w:val="nil"/>
              <w:left w:val="single" w:sz="4" w:space="0" w:color="auto"/>
              <w:bottom w:val="nil"/>
              <w:right w:val="single" w:sz="4" w:space="0" w:color="auto"/>
            </w:tcBorders>
          </w:tcPr>
          <w:p w14:paraId="58DDF162" w14:textId="77777777" w:rsidR="00473E19" w:rsidRDefault="00473E19" w:rsidP="00616F49">
            <w:pPr>
              <w:pStyle w:val="TAH"/>
              <w:rPr>
                <w:ins w:id="32" w:author="Ajantha De Silva" w:date="2019-12-25T22:46:00Z"/>
                <w:snapToGrid w:val="0"/>
                <w:szCs w:val="18"/>
              </w:rPr>
            </w:pPr>
          </w:p>
        </w:tc>
        <w:tc>
          <w:tcPr>
            <w:tcW w:w="2651" w:type="dxa"/>
            <w:tcBorders>
              <w:top w:val="single" w:sz="4" w:space="0" w:color="auto"/>
              <w:left w:val="single" w:sz="4" w:space="0" w:color="auto"/>
              <w:bottom w:val="single" w:sz="4" w:space="0" w:color="auto"/>
              <w:right w:val="single" w:sz="4" w:space="0" w:color="auto"/>
            </w:tcBorders>
          </w:tcPr>
          <w:p w14:paraId="55821F0E" w14:textId="4C581721" w:rsidR="00473E19" w:rsidRDefault="00473E19" w:rsidP="00616F49">
            <w:pPr>
              <w:pStyle w:val="TAL"/>
              <w:rPr>
                <w:ins w:id="33" w:author="Ajantha De Silva" w:date="2019-12-25T22:46:00Z"/>
                <w:rFonts w:cs="Arial"/>
                <w:snapToGrid w:val="0"/>
              </w:rPr>
            </w:pPr>
            <w:ins w:id="34" w:author="Ajantha De Silva" w:date="2019-12-25T22:46:00Z">
              <w:r>
                <w:rPr>
                  <w:rFonts w:cs="Arial"/>
                  <w:snapToGrid w:val="0"/>
                </w:rPr>
                <w:t>27.22.7.4: location status event,</w:t>
              </w:r>
            </w:ins>
            <w:ins w:id="35" w:author="Ajantha De Silva" w:date="2019-12-27T14:53:00Z">
              <w:r w:rsidR="001B4633">
                <w:rPr>
                  <w:rFonts w:cs="Arial"/>
                  <w:snapToGrid w:val="0"/>
                </w:rPr>
                <w:t xml:space="preserve"> NG-RAN</w:t>
              </w:r>
            </w:ins>
          </w:p>
        </w:tc>
        <w:tc>
          <w:tcPr>
            <w:tcW w:w="659" w:type="dxa"/>
            <w:tcBorders>
              <w:top w:val="single" w:sz="4" w:space="0" w:color="auto"/>
              <w:left w:val="single" w:sz="4" w:space="0" w:color="auto"/>
              <w:bottom w:val="single" w:sz="4" w:space="0" w:color="auto"/>
              <w:right w:val="single" w:sz="4" w:space="0" w:color="auto"/>
            </w:tcBorders>
          </w:tcPr>
          <w:p w14:paraId="7BEE4FD9" w14:textId="77777777" w:rsidR="00473E19" w:rsidRDefault="00473E19" w:rsidP="00616F49">
            <w:pPr>
              <w:pStyle w:val="TAC"/>
              <w:rPr>
                <w:ins w:id="36" w:author="Ajantha De Silva" w:date="2019-12-25T22:46:00Z"/>
                <w:snapToGrid w:val="0"/>
                <w:szCs w:val="18"/>
              </w:rPr>
            </w:pPr>
            <w:ins w:id="37" w:author="Ajantha De Silva" w:date="2019-12-25T22:46:00Z">
              <w:r>
                <w:rPr>
                  <w:snapToGrid w:val="0"/>
                  <w:szCs w:val="18"/>
                </w:rPr>
                <w:t>Rel-15</w:t>
              </w:r>
            </w:ins>
          </w:p>
        </w:tc>
        <w:tc>
          <w:tcPr>
            <w:tcW w:w="797" w:type="dxa"/>
            <w:tcBorders>
              <w:top w:val="single" w:sz="4" w:space="0" w:color="auto"/>
              <w:left w:val="single" w:sz="4" w:space="0" w:color="auto"/>
              <w:bottom w:val="single" w:sz="4" w:space="0" w:color="auto"/>
              <w:right w:val="single" w:sz="4" w:space="0" w:color="auto"/>
            </w:tcBorders>
          </w:tcPr>
          <w:p w14:paraId="007A2A07" w14:textId="77777777" w:rsidR="00473E19" w:rsidRDefault="00473E19" w:rsidP="00616F49">
            <w:pPr>
              <w:pStyle w:val="TAC"/>
              <w:rPr>
                <w:ins w:id="38" w:author="Ajantha De Silva" w:date="2019-12-25T22:46:00Z"/>
                <w:snapToGrid w:val="0"/>
                <w:szCs w:val="18"/>
              </w:rPr>
            </w:pPr>
            <w:ins w:id="39" w:author="Ajantha De Silva" w:date="2019-12-25T22:46:00Z">
              <w:r>
                <w:rPr>
                  <w:snapToGrid w:val="0"/>
                  <w:szCs w:val="18"/>
                </w:rPr>
                <w:t>1.3</w:t>
              </w:r>
            </w:ins>
          </w:p>
        </w:tc>
        <w:tc>
          <w:tcPr>
            <w:tcW w:w="528" w:type="dxa"/>
            <w:tcBorders>
              <w:top w:val="single" w:sz="4" w:space="0" w:color="auto"/>
              <w:left w:val="single" w:sz="4" w:space="0" w:color="auto"/>
              <w:bottom w:val="single" w:sz="4" w:space="0" w:color="auto"/>
              <w:right w:val="single" w:sz="4" w:space="0" w:color="auto"/>
            </w:tcBorders>
          </w:tcPr>
          <w:p w14:paraId="69AAFB20" w14:textId="77777777" w:rsidR="00473E19" w:rsidRDefault="00473E19" w:rsidP="00616F49">
            <w:pPr>
              <w:pStyle w:val="TAC"/>
              <w:rPr>
                <w:ins w:id="40" w:author="Ajantha De Silva" w:date="2019-12-25T22:46:00Z"/>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5F70D763" w14:textId="77777777" w:rsidR="00473E19" w:rsidRDefault="00473E19" w:rsidP="00616F49">
            <w:pPr>
              <w:pStyle w:val="TAC"/>
              <w:rPr>
                <w:ins w:id="41" w:author="Ajantha De Silva" w:date="2019-12-25T22:46:00Z"/>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0703D154" w14:textId="77777777" w:rsidR="00473E19" w:rsidRDefault="00473E19" w:rsidP="00616F49">
            <w:pPr>
              <w:pStyle w:val="TAC"/>
              <w:rPr>
                <w:ins w:id="42" w:author="Ajantha De Silva" w:date="2019-12-25T22:46:00Z"/>
                <w:snapToGrid w:val="0"/>
                <w:szCs w:val="18"/>
              </w:rPr>
            </w:pPr>
          </w:p>
        </w:tc>
        <w:tc>
          <w:tcPr>
            <w:tcW w:w="499" w:type="dxa"/>
            <w:tcBorders>
              <w:top w:val="single" w:sz="4" w:space="0" w:color="auto"/>
              <w:left w:val="single" w:sz="4" w:space="0" w:color="auto"/>
              <w:bottom w:val="single" w:sz="4" w:space="0" w:color="auto"/>
              <w:right w:val="single" w:sz="4" w:space="0" w:color="auto"/>
            </w:tcBorders>
          </w:tcPr>
          <w:p w14:paraId="38822742" w14:textId="77777777" w:rsidR="00473E19" w:rsidRDefault="00473E19" w:rsidP="00616F49">
            <w:pPr>
              <w:pStyle w:val="TAC"/>
              <w:rPr>
                <w:ins w:id="43" w:author="Ajantha De Silva" w:date="2019-12-25T22:46:00Z"/>
                <w:snapToGrid w:val="0"/>
                <w:szCs w:val="18"/>
              </w:rPr>
            </w:pPr>
          </w:p>
        </w:tc>
        <w:tc>
          <w:tcPr>
            <w:tcW w:w="676" w:type="dxa"/>
            <w:tcBorders>
              <w:top w:val="single" w:sz="4" w:space="0" w:color="auto"/>
              <w:left w:val="single" w:sz="4" w:space="0" w:color="auto"/>
              <w:bottom w:val="single" w:sz="4" w:space="0" w:color="auto"/>
              <w:right w:val="single" w:sz="4" w:space="0" w:color="auto"/>
            </w:tcBorders>
          </w:tcPr>
          <w:p w14:paraId="7428DB1A" w14:textId="77777777" w:rsidR="00473E19" w:rsidRDefault="00473E19" w:rsidP="00616F49">
            <w:pPr>
              <w:pStyle w:val="TAC"/>
              <w:rPr>
                <w:ins w:id="44" w:author="Ajantha De Silva" w:date="2019-12-25T22:46:00Z"/>
                <w:snapToGrid w:val="0"/>
                <w:szCs w:val="18"/>
              </w:rPr>
            </w:pPr>
          </w:p>
        </w:tc>
        <w:tc>
          <w:tcPr>
            <w:tcW w:w="572" w:type="dxa"/>
            <w:tcBorders>
              <w:top w:val="single" w:sz="4" w:space="0" w:color="auto"/>
              <w:left w:val="single" w:sz="4" w:space="0" w:color="auto"/>
              <w:bottom w:val="single" w:sz="4" w:space="0" w:color="auto"/>
              <w:right w:val="single" w:sz="4" w:space="0" w:color="auto"/>
            </w:tcBorders>
          </w:tcPr>
          <w:p w14:paraId="5E6A6343" w14:textId="77777777" w:rsidR="00473E19" w:rsidRDefault="00473E19" w:rsidP="00616F49">
            <w:pPr>
              <w:pStyle w:val="TAC"/>
              <w:rPr>
                <w:ins w:id="45" w:author="Ajantha De Silva" w:date="2019-12-25T22:46:00Z"/>
                <w:snapToGrid w:val="0"/>
                <w:szCs w:val="18"/>
              </w:rPr>
            </w:pPr>
          </w:p>
        </w:tc>
        <w:tc>
          <w:tcPr>
            <w:tcW w:w="572" w:type="dxa"/>
            <w:tcBorders>
              <w:top w:val="single" w:sz="4" w:space="0" w:color="auto"/>
              <w:left w:val="single" w:sz="4" w:space="0" w:color="auto"/>
              <w:bottom w:val="single" w:sz="4" w:space="0" w:color="auto"/>
              <w:right w:val="single" w:sz="4" w:space="0" w:color="auto"/>
            </w:tcBorders>
          </w:tcPr>
          <w:p w14:paraId="326EF40E" w14:textId="77777777" w:rsidR="00473E19" w:rsidRDefault="00473E19" w:rsidP="00616F49">
            <w:pPr>
              <w:pStyle w:val="TAC"/>
              <w:rPr>
                <w:ins w:id="46" w:author="Ajantha De Silva" w:date="2019-12-25T22:46:00Z"/>
                <w:snapToGrid w:val="0"/>
                <w:szCs w:val="18"/>
              </w:rPr>
            </w:pPr>
          </w:p>
        </w:tc>
        <w:tc>
          <w:tcPr>
            <w:tcW w:w="584" w:type="dxa"/>
            <w:tcBorders>
              <w:top w:val="single" w:sz="4" w:space="0" w:color="auto"/>
              <w:left w:val="single" w:sz="4" w:space="0" w:color="auto"/>
              <w:bottom w:val="single" w:sz="4" w:space="0" w:color="auto"/>
              <w:right w:val="single" w:sz="4" w:space="0" w:color="auto"/>
            </w:tcBorders>
          </w:tcPr>
          <w:p w14:paraId="65959A72" w14:textId="77777777" w:rsidR="00473E19" w:rsidRDefault="00473E19" w:rsidP="00616F49">
            <w:pPr>
              <w:pStyle w:val="TAC"/>
              <w:rPr>
                <w:ins w:id="47" w:author="Ajantha De Silva" w:date="2019-12-25T22:46:00Z"/>
              </w:rPr>
            </w:pPr>
          </w:p>
        </w:tc>
        <w:tc>
          <w:tcPr>
            <w:tcW w:w="582" w:type="dxa"/>
            <w:tcBorders>
              <w:top w:val="single" w:sz="4" w:space="0" w:color="auto"/>
              <w:left w:val="single" w:sz="4" w:space="0" w:color="auto"/>
              <w:bottom w:val="single" w:sz="4" w:space="0" w:color="auto"/>
              <w:right w:val="single" w:sz="4" w:space="0" w:color="auto"/>
            </w:tcBorders>
          </w:tcPr>
          <w:p w14:paraId="3752EDB1" w14:textId="77777777" w:rsidR="00473E19" w:rsidRDefault="00473E19" w:rsidP="00616F49">
            <w:pPr>
              <w:pStyle w:val="TAC"/>
              <w:rPr>
                <w:ins w:id="48" w:author="Ajantha De Silva" w:date="2019-12-25T22:46:00Z"/>
              </w:rPr>
            </w:pPr>
          </w:p>
        </w:tc>
        <w:tc>
          <w:tcPr>
            <w:tcW w:w="582" w:type="dxa"/>
            <w:tcBorders>
              <w:top w:val="single" w:sz="4" w:space="0" w:color="auto"/>
              <w:left w:val="single" w:sz="4" w:space="0" w:color="auto"/>
              <w:bottom w:val="single" w:sz="4" w:space="0" w:color="auto"/>
              <w:right w:val="single" w:sz="4" w:space="0" w:color="auto"/>
            </w:tcBorders>
          </w:tcPr>
          <w:p w14:paraId="037576D2" w14:textId="77777777" w:rsidR="00473E19" w:rsidRDefault="00473E19" w:rsidP="00616F49">
            <w:pPr>
              <w:pStyle w:val="TAC"/>
              <w:rPr>
                <w:ins w:id="49" w:author="Ajantha De Silva" w:date="2019-12-25T22:46:00Z"/>
              </w:rPr>
            </w:pPr>
          </w:p>
        </w:tc>
        <w:tc>
          <w:tcPr>
            <w:tcW w:w="582" w:type="dxa"/>
            <w:tcBorders>
              <w:top w:val="single" w:sz="4" w:space="0" w:color="auto"/>
              <w:left w:val="single" w:sz="4" w:space="0" w:color="auto"/>
              <w:bottom w:val="single" w:sz="4" w:space="0" w:color="auto"/>
              <w:right w:val="single" w:sz="4" w:space="0" w:color="auto"/>
            </w:tcBorders>
          </w:tcPr>
          <w:p w14:paraId="4C5C0FC2" w14:textId="26218330" w:rsidR="00473E19" w:rsidRDefault="00931729" w:rsidP="00616F49">
            <w:pPr>
              <w:pStyle w:val="TAC"/>
              <w:rPr>
                <w:ins w:id="50" w:author="Ajantha De Silva" w:date="2019-12-25T22:46:00Z"/>
              </w:rPr>
            </w:pPr>
            <w:ins w:id="51" w:author="Ajantha De Silva" w:date="2020-02-09T09:42:00Z">
              <w:r>
                <w:t>C</w:t>
              </w:r>
            </w:ins>
            <w:ins w:id="52" w:author="Ajantha De Silva" w:date="2020-02-09T09:44:00Z">
              <w:r w:rsidR="00AE6D0C">
                <w:t>231</w:t>
              </w:r>
            </w:ins>
          </w:p>
        </w:tc>
        <w:tc>
          <w:tcPr>
            <w:tcW w:w="1193" w:type="dxa"/>
            <w:tcBorders>
              <w:top w:val="single" w:sz="4" w:space="0" w:color="auto"/>
              <w:left w:val="single" w:sz="4" w:space="0" w:color="auto"/>
              <w:bottom w:val="single" w:sz="4" w:space="0" w:color="auto"/>
              <w:right w:val="single" w:sz="4" w:space="0" w:color="auto"/>
            </w:tcBorders>
          </w:tcPr>
          <w:p w14:paraId="02D56B88" w14:textId="77777777" w:rsidR="00473E19" w:rsidRDefault="00473E19" w:rsidP="00616F49">
            <w:pPr>
              <w:pStyle w:val="TAC"/>
              <w:rPr>
                <w:ins w:id="53" w:author="Ajantha De Silva" w:date="2019-12-25T22:46:00Z"/>
                <w:snapToGrid w:val="0"/>
                <w:szCs w:val="18"/>
              </w:rPr>
            </w:pPr>
            <w:ins w:id="54" w:author="Ajantha De Silva" w:date="2019-12-25T22:46:00Z">
              <w:r>
                <w:rPr>
                  <w:snapToGrid w:val="0"/>
                  <w:szCs w:val="18"/>
                </w:rPr>
                <w:t>E.1/37 AND E.1/33</w:t>
              </w:r>
            </w:ins>
          </w:p>
        </w:tc>
        <w:tc>
          <w:tcPr>
            <w:tcW w:w="927" w:type="dxa"/>
            <w:tcBorders>
              <w:top w:val="single" w:sz="4" w:space="0" w:color="auto"/>
              <w:left w:val="single" w:sz="4" w:space="0" w:color="auto"/>
              <w:bottom w:val="single" w:sz="4" w:space="0" w:color="auto"/>
              <w:right w:val="single" w:sz="4" w:space="0" w:color="auto"/>
            </w:tcBorders>
          </w:tcPr>
          <w:p w14:paraId="508B0304" w14:textId="77777777" w:rsidR="00473E19" w:rsidRDefault="00473E19" w:rsidP="00616F49">
            <w:pPr>
              <w:pStyle w:val="TAC"/>
              <w:rPr>
                <w:ins w:id="55" w:author="Ajantha De Silva" w:date="2019-12-25T22:46:00Z"/>
                <w:snapToGrid w:val="0"/>
                <w:szCs w:val="18"/>
              </w:rPr>
            </w:pPr>
            <w:ins w:id="56" w:author="Ajantha De Silva" w:date="2019-12-25T22:46:00Z">
              <w:r>
                <w:rPr>
                  <w:snapToGrid w:val="0"/>
                  <w:szCs w:val="18"/>
                </w:rPr>
                <w:t>NG-SS only</w:t>
              </w:r>
            </w:ins>
          </w:p>
        </w:tc>
        <w:tc>
          <w:tcPr>
            <w:tcW w:w="528" w:type="dxa"/>
            <w:tcBorders>
              <w:top w:val="single" w:sz="4" w:space="0" w:color="auto"/>
              <w:left w:val="single" w:sz="4" w:space="0" w:color="auto"/>
              <w:bottom w:val="single" w:sz="4" w:space="0" w:color="auto"/>
              <w:right w:val="single" w:sz="4" w:space="0" w:color="auto"/>
            </w:tcBorders>
          </w:tcPr>
          <w:p w14:paraId="7FFF9CA6" w14:textId="77777777" w:rsidR="00473E19" w:rsidRDefault="00473E19" w:rsidP="00616F49">
            <w:pPr>
              <w:pStyle w:val="TAC"/>
              <w:rPr>
                <w:ins w:id="57" w:author="Ajantha De Silva" w:date="2019-12-25T22:46:00Z"/>
                <w:snapToGrid w:val="0"/>
                <w:szCs w:val="18"/>
              </w:rPr>
            </w:pPr>
          </w:p>
        </w:tc>
        <w:tc>
          <w:tcPr>
            <w:tcW w:w="1938" w:type="dxa"/>
            <w:tcBorders>
              <w:top w:val="single" w:sz="4" w:space="0" w:color="auto"/>
              <w:left w:val="single" w:sz="4" w:space="0" w:color="auto"/>
              <w:bottom w:val="single" w:sz="4" w:space="0" w:color="auto"/>
              <w:right w:val="single" w:sz="4" w:space="0" w:color="auto"/>
            </w:tcBorders>
          </w:tcPr>
          <w:p w14:paraId="0C29883D" w14:textId="77777777" w:rsidR="00473E19" w:rsidRPr="00FB5B44" w:rsidRDefault="00473E19" w:rsidP="00616F49">
            <w:pPr>
              <w:pStyle w:val="TAC"/>
              <w:rPr>
                <w:ins w:id="58" w:author="Ajantha De Silva" w:date="2019-12-25T22:46:00Z"/>
                <w:snapToGrid w:val="0"/>
              </w:rPr>
            </w:pPr>
          </w:p>
        </w:tc>
      </w:tr>
    </w:tbl>
    <w:p w14:paraId="6D5C07FF" w14:textId="01804143" w:rsidR="00EC1229" w:rsidRDefault="00EC1229" w:rsidP="00EC1229">
      <w:pPr>
        <w:rPr>
          <w:lang w:val="en-GB"/>
        </w:rPr>
      </w:pPr>
    </w:p>
    <w:tbl>
      <w:tblPr>
        <w:tblW w:w="12049" w:type="dxa"/>
        <w:tblInd w:w="-5" w:type="dxa"/>
        <w:tblLook w:val="04A0" w:firstRow="1" w:lastRow="0" w:firstColumn="1" w:lastColumn="0" w:noHBand="0" w:noVBand="1"/>
      </w:tblPr>
      <w:tblGrid>
        <w:gridCol w:w="1276"/>
        <w:gridCol w:w="5106"/>
        <w:gridCol w:w="5667"/>
      </w:tblGrid>
      <w:tr w:rsidR="00855D96" w:rsidRPr="00A41550" w14:paraId="4C9E519E" w14:textId="77777777" w:rsidTr="0029245A">
        <w:tc>
          <w:tcPr>
            <w:tcW w:w="1276" w:type="dxa"/>
            <w:tcBorders>
              <w:top w:val="single" w:sz="4" w:space="0" w:color="auto"/>
              <w:left w:val="single" w:sz="4" w:space="0" w:color="auto"/>
              <w:bottom w:val="single" w:sz="4" w:space="0" w:color="auto"/>
              <w:right w:val="single" w:sz="4" w:space="0" w:color="auto"/>
            </w:tcBorders>
          </w:tcPr>
          <w:p w14:paraId="2EDF3918" w14:textId="77777777" w:rsidR="00855D96" w:rsidRDefault="00855D96" w:rsidP="00616F49">
            <w:pPr>
              <w:pStyle w:val="TAN"/>
            </w:pPr>
            <w:r>
              <w:t>C190</w:t>
            </w:r>
          </w:p>
        </w:tc>
        <w:tc>
          <w:tcPr>
            <w:tcW w:w="5106" w:type="dxa"/>
            <w:tcBorders>
              <w:top w:val="single" w:sz="4" w:space="0" w:color="auto"/>
              <w:left w:val="single" w:sz="4" w:space="0" w:color="auto"/>
              <w:bottom w:val="single" w:sz="4" w:space="0" w:color="auto"/>
              <w:right w:val="single" w:sz="4" w:space="0" w:color="auto"/>
            </w:tcBorders>
          </w:tcPr>
          <w:p w14:paraId="449E086D" w14:textId="77777777" w:rsidR="00855D96" w:rsidRDefault="00855D96" w:rsidP="00616F49">
            <w:pPr>
              <w:pStyle w:val="TAN"/>
              <w:ind w:left="0" w:firstLine="0"/>
            </w:pPr>
            <w:r w:rsidRPr="00CD353B">
              <w:t>IF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7DB6105A" w14:textId="77777777" w:rsidR="00855D96" w:rsidRPr="00A41550" w:rsidRDefault="00855D96" w:rsidP="00616F49">
            <w:pPr>
              <w:pStyle w:val="TAN"/>
              <w:ind w:left="0" w:firstLine="0"/>
            </w:pPr>
            <w:r w:rsidRPr="00A41550">
              <w:t xml:space="preserve">-- </w:t>
            </w:r>
            <w:proofErr w:type="spellStart"/>
            <w:r w:rsidRPr="00A41550">
              <w:t>pc_eTDD</w:t>
            </w:r>
            <w:proofErr w:type="spellEnd"/>
            <w:r>
              <w:t xml:space="preserve"> OR </w:t>
            </w:r>
            <w:proofErr w:type="spellStart"/>
            <w:r>
              <w:t>pc_eF</w:t>
            </w:r>
            <w:r w:rsidRPr="00A41550">
              <w:t>DD</w:t>
            </w:r>
            <w:proofErr w:type="spellEnd"/>
          </w:p>
        </w:tc>
      </w:tr>
      <w:tr w:rsidR="00855D96" w:rsidRPr="00A41550" w14:paraId="267500DE" w14:textId="77777777" w:rsidTr="0029245A">
        <w:tc>
          <w:tcPr>
            <w:tcW w:w="1276" w:type="dxa"/>
            <w:tcBorders>
              <w:top w:val="single" w:sz="4" w:space="0" w:color="auto"/>
              <w:left w:val="single" w:sz="4" w:space="0" w:color="auto"/>
              <w:bottom w:val="single" w:sz="4" w:space="0" w:color="auto"/>
              <w:right w:val="single" w:sz="4" w:space="0" w:color="auto"/>
            </w:tcBorders>
          </w:tcPr>
          <w:p w14:paraId="70ADFD3A" w14:textId="77777777" w:rsidR="00855D96" w:rsidRDefault="00855D96" w:rsidP="00616F49">
            <w:pPr>
              <w:pStyle w:val="TAN"/>
            </w:pPr>
          </w:p>
        </w:tc>
        <w:tc>
          <w:tcPr>
            <w:tcW w:w="5106" w:type="dxa"/>
            <w:tcBorders>
              <w:top w:val="single" w:sz="4" w:space="0" w:color="auto"/>
              <w:left w:val="single" w:sz="4" w:space="0" w:color="auto"/>
              <w:bottom w:val="single" w:sz="4" w:space="0" w:color="auto"/>
              <w:right w:val="single" w:sz="4" w:space="0" w:color="auto"/>
            </w:tcBorders>
          </w:tcPr>
          <w:p w14:paraId="5DD88A50" w14:textId="77777777" w:rsidR="00855D96" w:rsidRPr="00CD353B" w:rsidRDefault="00855D96" w:rsidP="00616F49">
            <w:pPr>
              <w:pStyle w:val="TAN"/>
              <w:ind w:left="0" w:firstLine="0"/>
            </w:pPr>
            <w:r>
              <w:t>………</w:t>
            </w:r>
          </w:p>
        </w:tc>
        <w:tc>
          <w:tcPr>
            <w:tcW w:w="5667" w:type="dxa"/>
            <w:tcBorders>
              <w:top w:val="single" w:sz="4" w:space="0" w:color="auto"/>
              <w:left w:val="single" w:sz="4" w:space="0" w:color="auto"/>
              <w:bottom w:val="single" w:sz="4" w:space="0" w:color="auto"/>
              <w:right w:val="single" w:sz="4" w:space="0" w:color="auto"/>
            </w:tcBorders>
          </w:tcPr>
          <w:p w14:paraId="573EFCCC" w14:textId="77777777" w:rsidR="00855D96" w:rsidRPr="00A41550" w:rsidRDefault="00855D96" w:rsidP="00616F49">
            <w:pPr>
              <w:pStyle w:val="TAN"/>
              <w:ind w:left="0" w:firstLine="0"/>
            </w:pPr>
          </w:p>
        </w:tc>
      </w:tr>
      <w:tr w:rsidR="00855D96" w:rsidRPr="00A41550" w14:paraId="42798E31" w14:textId="77777777" w:rsidTr="0029245A">
        <w:trPr>
          <w:ins w:id="59" w:author="Ajantha De Silva" w:date="2019-12-25T22:47:00Z"/>
        </w:trPr>
        <w:tc>
          <w:tcPr>
            <w:tcW w:w="1276" w:type="dxa"/>
            <w:tcBorders>
              <w:top w:val="single" w:sz="4" w:space="0" w:color="auto"/>
              <w:left w:val="single" w:sz="4" w:space="0" w:color="auto"/>
              <w:bottom w:val="single" w:sz="4" w:space="0" w:color="auto"/>
              <w:right w:val="single" w:sz="4" w:space="0" w:color="auto"/>
            </w:tcBorders>
          </w:tcPr>
          <w:p w14:paraId="3F6F0ED6" w14:textId="221CDC87" w:rsidR="00855D96" w:rsidRDefault="00855D96" w:rsidP="00616F49">
            <w:pPr>
              <w:pStyle w:val="TAN"/>
              <w:rPr>
                <w:ins w:id="60" w:author="Ajantha De Silva" w:date="2019-12-25T22:47:00Z"/>
              </w:rPr>
            </w:pPr>
            <w:ins w:id="61" w:author="Ajantha De Silva" w:date="2019-12-25T22:47:00Z">
              <w:r>
                <w:t>C</w:t>
              </w:r>
            </w:ins>
            <w:ins w:id="62" w:author="Ajantha De Silva" w:date="2020-02-09T09:44:00Z">
              <w:r w:rsidR="00AE6D0C">
                <w:t>231</w:t>
              </w:r>
            </w:ins>
          </w:p>
        </w:tc>
        <w:tc>
          <w:tcPr>
            <w:tcW w:w="5106" w:type="dxa"/>
            <w:tcBorders>
              <w:top w:val="single" w:sz="4" w:space="0" w:color="auto"/>
              <w:left w:val="single" w:sz="4" w:space="0" w:color="auto"/>
              <w:bottom w:val="single" w:sz="4" w:space="0" w:color="auto"/>
              <w:right w:val="single" w:sz="4" w:space="0" w:color="auto"/>
            </w:tcBorders>
          </w:tcPr>
          <w:p w14:paraId="2299015C" w14:textId="27CDE9A5" w:rsidR="00855D96" w:rsidRDefault="00855D96" w:rsidP="00616F49">
            <w:pPr>
              <w:pStyle w:val="TAN"/>
              <w:ind w:left="0" w:firstLine="0"/>
              <w:rPr>
                <w:ins w:id="63" w:author="Ajantha De Silva" w:date="2019-12-25T22:47:00Z"/>
              </w:rPr>
            </w:pPr>
            <w:ins w:id="64" w:author="Ajantha De Silva" w:date="2019-12-25T22:47:00Z">
              <w:r w:rsidRPr="00CD353B">
                <w:t>IF A.1/</w:t>
              </w:r>
            </w:ins>
            <w:ins w:id="65" w:author="Ajantha De Silva" w:date="2020-02-09T09:41:00Z">
              <w:r w:rsidR="00931729">
                <w:t>186</w:t>
              </w:r>
            </w:ins>
            <w:ins w:id="66" w:author="Ajantha De Silva" w:date="2019-12-25T22:47:00Z">
              <w:r w:rsidRPr="00CD353B">
                <w:t xml:space="preserve"> THEN M ELSE N/A</w:t>
              </w:r>
            </w:ins>
          </w:p>
        </w:tc>
        <w:tc>
          <w:tcPr>
            <w:tcW w:w="5667" w:type="dxa"/>
            <w:tcBorders>
              <w:top w:val="single" w:sz="4" w:space="0" w:color="auto"/>
              <w:left w:val="single" w:sz="4" w:space="0" w:color="auto"/>
              <w:bottom w:val="single" w:sz="4" w:space="0" w:color="auto"/>
              <w:right w:val="single" w:sz="4" w:space="0" w:color="auto"/>
            </w:tcBorders>
          </w:tcPr>
          <w:p w14:paraId="62D5E330" w14:textId="4511E2C6" w:rsidR="00855D96" w:rsidRPr="00A41550" w:rsidRDefault="00855D96" w:rsidP="00616F49">
            <w:pPr>
              <w:pStyle w:val="TAN"/>
              <w:ind w:left="0" w:firstLine="0"/>
              <w:rPr>
                <w:ins w:id="67" w:author="Ajantha De Silva" w:date="2019-12-25T22:47:00Z"/>
              </w:rPr>
            </w:pPr>
            <w:ins w:id="68" w:author="Ajantha De Silva" w:date="2019-12-25T22:47:00Z">
              <w:r w:rsidRPr="00A41550">
                <w:t xml:space="preserve">-- </w:t>
              </w:r>
              <w:proofErr w:type="spellStart"/>
              <w:r w:rsidRPr="00A41550">
                <w:t>pc_</w:t>
              </w:r>
            </w:ins>
            <w:ins w:id="69" w:author="Ajantha De Silva" w:date="2019-12-27T14:53:00Z">
              <w:r w:rsidR="001B4633">
                <w:t>NG_RAN</w:t>
              </w:r>
            </w:ins>
            <w:proofErr w:type="spellEnd"/>
          </w:p>
        </w:tc>
      </w:tr>
    </w:tbl>
    <w:p w14:paraId="305458CB" w14:textId="77777777" w:rsidR="00855D96" w:rsidRDefault="00855D96" w:rsidP="00EC1229">
      <w:pPr>
        <w:rPr>
          <w:ins w:id="70" w:author="Ajantha De Silva" w:date="2019-12-25T22:46:00Z"/>
          <w:lang w:val="en-GB"/>
        </w:rPr>
      </w:pPr>
    </w:p>
    <w:p w14:paraId="53735A71" w14:textId="77777777" w:rsidR="00B97DE2" w:rsidRPr="00DD688F" w:rsidRDefault="00B97DE2" w:rsidP="00B97DE2">
      <w:pPr>
        <w:jc w:val="center"/>
        <w:rPr>
          <w:rFonts w:ascii="Times New Roman" w:hAnsi="Times New Roman" w:cs="Times New Roman"/>
          <w:noProof/>
        </w:rPr>
      </w:pPr>
      <w:r w:rsidRPr="00DD688F">
        <w:rPr>
          <w:rFonts w:ascii="Times New Roman" w:hAnsi="Times New Roman" w:cs="Times New Roman"/>
          <w:noProof/>
          <w:highlight w:val="green"/>
        </w:rPr>
        <w:t xml:space="preserve">*** </w:t>
      </w:r>
      <w:r>
        <w:rPr>
          <w:rFonts w:ascii="Times New Roman" w:hAnsi="Times New Roman" w:cs="Times New Roman"/>
          <w:noProof/>
          <w:highlight w:val="green"/>
        </w:rPr>
        <w:t>Next</w:t>
      </w:r>
      <w:r w:rsidRPr="00DD688F">
        <w:rPr>
          <w:rFonts w:ascii="Times New Roman" w:hAnsi="Times New Roman" w:cs="Times New Roman"/>
          <w:noProof/>
          <w:highlight w:val="green"/>
        </w:rPr>
        <w:t xml:space="preserve"> change ***</w:t>
      </w:r>
    </w:p>
    <w:p w14:paraId="0C557B4B" w14:textId="18729D7A" w:rsidR="00694211" w:rsidRPr="00C254DB" w:rsidRDefault="00694211" w:rsidP="00694211">
      <w:pPr>
        <w:pStyle w:val="Heading3"/>
        <w:numPr>
          <w:ilvl w:val="0"/>
          <w:numId w:val="0"/>
        </w:numPr>
        <w:rPr>
          <w:ins w:id="71" w:author="Ajantha De Silva" w:date="2019-12-24T16:21:00Z"/>
        </w:rPr>
      </w:pPr>
      <w:ins w:id="72" w:author="Ajantha De Silva" w:date="2019-12-24T16:21:00Z">
        <w:r w:rsidRPr="00C254DB">
          <w:t>27.22.2</w:t>
        </w:r>
      </w:ins>
      <w:ins w:id="73" w:author="Ajantha De Silva" w:date="2019-12-24T16:23:00Z">
        <w:r>
          <w:t>D</w:t>
        </w:r>
      </w:ins>
      <w:ins w:id="74" w:author="Ajantha De Silva" w:date="2019-12-24T16:21:00Z">
        <w:r w:rsidRPr="00C254DB">
          <w:tab/>
          <w:t xml:space="preserve">Definition of default values for </w:t>
        </w:r>
      </w:ins>
      <w:ins w:id="75" w:author="Ajantha De Silva" w:date="2019-12-27T14:53:00Z">
        <w:r w:rsidR="001B4633">
          <w:t>NG-RAN</w:t>
        </w:r>
      </w:ins>
      <w:ins w:id="76" w:author="Ajantha De Silva" w:date="2019-12-24T16:21:00Z">
        <w:r w:rsidRPr="00C254DB">
          <w:t xml:space="preserve"> related USIM Application Toolkit testing</w:t>
        </w:r>
        <w:bookmarkEnd w:id="12"/>
      </w:ins>
    </w:p>
    <w:p w14:paraId="46679D40" w14:textId="34B79180" w:rsidR="00694211" w:rsidRPr="00C254DB" w:rsidRDefault="00694211" w:rsidP="00694211">
      <w:pPr>
        <w:pStyle w:val="Heading4"/>
        <w:numPr>
          <w:ilvl w:val="0"/>
          <w:numId w:val="0"/>
        </w:numPr>
        <w:ind w:left="284" w:hanging="284"/>
        <w:rPr>
          <w:ins w:id="77" w:author="Ajantha De Silva" w:date="2019-12-24T16:21:00Z"/>
        </w:rPr>
      </w:pPr>
      <w:bookmarkStart w:id="78" w:name="_Toc10734147"/>
      <w:ins w:id="79" w:author="Ajantha De Silva" w:date="2019-12-24T16:21:00Z">
        <w:r w:rsidRPr="00C254DB">
          <w:t>27.22.2</w:t>
        </w:r>
      </w:ins>
      <w:ins w:id="80" w:author="Ajantha De Silva" w:date="2019-12-24T16:23:00Z">
        <w:r>
          <w:t>D</w:t>
        </w:r>
      </w:ins>
      <w:ins w:id="81" w:author="Ajantha De Silva" w:date="2019-12-24T16:21:00Z">
        <w:r w:rsidRPr="00C254DB">
          <w:t>.1</w:t>
        </w:r>
        <w:r w:rsidRPr="00C254DB">
          <w:tab/>
          <w:t xml:space="preserve">Definition of </w:t>
        </w:r>
      </w:ins>
      <w:ins w:id="82" w:author="Ajantha De Silva" w:date="2019-12-27T14:53:00Z">
        <w:r w:rsidR="001B4633">
          <w:t>NG-RAN</w:t>
        </w:r>
      </w:ins>
      <w:ins w:id="83" w:author="Ajantha De Silva" w:date="2019-12-24T16:21:00Z">
        <w:r w:rsidRPr="00C254DB">
          <w:t xml:space="preserve"> UICC</w:t>
        </w:r>
        <w:bookmarkEnd w:id="78"/>
      </w:ins>
    </w:p>
    <w:p w14:paraId="10087226" w14:textId="23B2E2D8" w:rsidR="00694211" w:rsidRPr="006F5A3E" w:rsidRDefault="00694211" w:rsidP="00B97DE2">
      <w:pPr>
        <w:rPr>
          <w:ins w:id="84" w:author="Ajantha De Silva" w:date="2019-12-24T16:21:00Z"/>
          <w:rFonts w:ascii="Times New Roman" w:hAnsi="Times New Roman" w:cs="Times New Roman"/>
          <w:sz w:val="20"/>
          <w:szCs w:val="20"/>
          <w:lang w:val="en-US"/>
        </w:rPr>
      </w:pPr>
      <w:ins w:id="85" w:author="Ajantha De Silva" w:date="2019-12-24T16:21:00Z">
        <w:r w:rsidRPr="006F5A3E">
          <w:rPr>
            <w:rFonts w:ascii="Times New Roman" w:hAnsi="Times New Roman" w:cs="Times New Roman"/>
            <w:sz w:val="20"/>
            <w:szCs w:val="20"/>
          </w:rPr>
          <w:t xml:space="preserve">For each item, the logical default values and the coding within the Elementary Files (EF) of the USIM follow, as defined in </w:t>
        </w:r>
        <w:r w:rsidRPr="006F5A3E">
          <w:rPr>
            <w:rFonts w:ascii="Times New Roman" w:hAnsi="Times New Roman" w:cs="Times New Roman"/>
            <w:sz w:val="20"/>
            <w:szCs w:val="20"/>
            <w:lang w:val="en-US"/>
          </w:rPr>
          <w:t>clause 27.22.2</w:t>
        </w:r>
      </w:ins>
      <w:ins w:id="86" w:author="Ajantha De Silva" w:date="2019-12-24T16:24:00Z">
        <w:r w:rsidR="00AC6C70" w:rsidRPr="006F5A3E">
          <w:rPr>
            <w:rFonts w:ascii="Times New Roman" w:hAnsi="Times New Roman" w:cs="Times New Roman"/>
            <w:sz w:val="20"/>
            <w:szCs w:val="20"/>
            <w:lang w:val="en-US"/>
          </w:rPr>
          <w:t>B</w:t>
        </w:r>
      </w:ins>
      <w:ins w:id="87" w:author="Ajantha De Silva" w:date="2019-12-24T16:21:00Z">
        <w:r w:rsidRPr="006F5A3E">
          <w:rPr>
            <w:rFonts w:ascii="Times New Roman" w:hAnsi="Times New Roman" w:cs="Times New Roman"/>
            <w:sz w:val="20"/>
            <w:szCs w:val="20"/>
            <w:lang w:val="en-US"/>
          </w:rPr>
          <w:t xml:space="preserve"> of the present document with the following </w:t>
        </w:r>
      </w:ins>
      <w:ins w:id="88" w:author="Ajantha De Silva" w:date="2019-12-24T16:28:00Z">
        <w:r w:rsidR="00DF5B80" w:rsidRPr="006F5A3E">
          <w:rPr>
            <w:rFonts w:ascii="Times New Roman" w:hAnsi="Times New Roman" w:cs="Times New Roman"/>
            <w:sz w:val="20"/>
            <w:szCs w:val="20"/>
            <w:lang w:val="en-US"/>
          </w:rPr>
          <w:t>exceptions</w:t>
        </w:r>
      </w:ins>
      <w:ins w:id="89" w:author="Ajantha De Silva" w:date="2019-12-24T16:21:00Z">
        <w:r w:rsidRPr="006F5A3E">
          <w:rPr>
            <w:rFonts w:ascii="Times New Roman" w:hAnsi="Times New Roman" w:cs="Times New Roman"/>
            <w:sz w:val="20"/>
            <w:szCs w:val="20"/>
            <w:lang w:val="en-US"/>
          </w:rPr>
          <w:t>:</w:t>
        </w:r>
      </w:ins>
    </w:p>
    <w:p w14:paraId="2F0FE3BD" w14:textId="77777777" w:rsidR="00694211" w:rsidRPr="006F5A3E" w:rsidRDefault="00694211" w:rsidP="00694211">
      <w:pPr>
        <w:rPr>
          <w:ins w:id="90" w:author="Ajantha De Silva" w:date="2019-12-24T16:21:00Z"/>
          <w:rFonts w:ascii="Times New Roman" w:hAnsi="Times New Roman" w:cs="Times New Roman"/>
          <w:b/>
          <w:sz w:val="20"/>
          <w:szCs w:val="20"/>
        </w:rPr>
      </w:pPr>
      <w:ins w:id="91" w:author="Ajantha De Silva" w:date="2019-12-24T16:21:00Z">
        <w:r w:rsidRPr="006F5A3E">
          <w:rPr>
            <w:rFonts w:ascii="Times New Roman" w:hAnsi="Times New Roman" w:cs="Times New Roman"/>
            <w:b/>
            <w:sz w:val="20"/>
            <w:szCs w:val="20"/>
          </w:rPr>
          <w:t>EF</w:t>
        </w:r>
        <w:r w:rsidRPr="006F5A3E">
          <w:rPr>
            <w:rFonts w:ascii="Times New Roman" w:hAnsi="Times New Roman" w:cs="Times New Roman"/>
            <w:b/>
            <w:sz w:val="20"/>
            <w:szCs w:val="20"/>
            <w:vertAlign w:val="subscript"/>
          </w:rPr>
          <w:t>UST</w:t>
        </w:r>
        <w:r w:rsidRPr="006F5A3E">
          <w:rPr>
            <w:rFonts w:ascii="Times New Roman" w:hAnsi="Times New Roman" w:cs="Times New Roman"/>
            <w:b/>
            <w:sz w:val="20"/>
            <w:szCs w:val="20"/>
          </w:rPr>
          <w:t xml:space="preserve"> (USIM Service Table)</w:t>
        </w:r>
      </w:ins>
    </w:p>
    <w:p w14:paraId="0FA08B87" w14:textId="77777777" w:rsidR="00694211" w:rsidRPr="006F5A3E" w:rsidRDefault="00694211" w:rsidP="00694211">
      <w:pPr>
        <w:rPr>
          <w:ins w:id="92" w:author="Ajantha De Silva" w:date="2019-12-24T16:21:00Z"/>
          <w:rFonts w:ascii="Times New Roman" w:hAnsi="Times New Roman" w:cs="Times New Roman"/>
          <w:sz w:val="20"/>
          <w:szCs w:val="20"/>
        </w:rPr>
      </w:pPr>
      <w:ins w:id="93" w:author="Ajantha De Silva" w:date="2019-12-24T16:21:00Z">
        <w:r w:rsidRPr="006F5A3E">
          <w:rPr>
            <w:rFonts w:ascii="Times New Roman" w:hAnsi="Times New Roman" w:cs="Times New Roman"/>
            <w:sz w:val="20"/>
            <w:szCs w:val="20"/>
          </w:rPr>
          <w:t>Logically:</w:t>
        </w:r>
      </w:ins>
    </w:p>
    <w:p w14:paraId="49D9A9CA" w14:textId="77777777" w:rsidR="00DF5B80" w:rsidRPr="008D73DA" w:rsidRDefault="00DF5B80" w:rsidP="00DF5B80">
      <w:pPr>
        <w:keepLines/>
        <w:spacing w:after="0" w:line="240" w:lineRule="auto"/>
        <w:ind w:left="1702" w:hanging="1418"/>
        <w:rPr>
          <w:ins w:id="94" w:author="Ajantha De Silva" w:date="2019-12-24T16:27:00Z"/>
          <w:rFonts w:ascii="Times New Roman" w:eastAsia="Times New Roman" w:hAnsi="Times New Roman" w:cs="Times New Roman"/>
          <w:sz w:val="20"/>
          <w:szCs w:val="20"/>
          <w:lang w:val="en-GB"/>
        </w:rPr>
      </w:pPr>
      <w:ins w:id="95" w:author="Ajantha De Silva" w:date="2019-12-24T16:27:00Z">
        <w:r w:rsidRPr="008D73DA">
          <w:rPr>
            <w:rFonts w:ascii="Times New Roman" w:eastAsia="Times New Roman" w:hAnsi="Times New Roman" w:cs="Times New Roman"/>
            <w:sz w:val="20"/>
            <w:szCs w:val="20"/>
            <w:lang w:val="en-GB"/>
          </w:rPr>
          <w:tab/>
          <w:t>User controlled PLMN selector available</w:t>
        </w:r>
      </w:ins>
    </w:p>
    <w:p w14:paraId="3E539861" w14:textId="77777777" w:rsidR="00DF5B80" w:rsidRPr="008D73DA" w:rsidRDefault="00DF5B80" w:rsidP="00DF5B80">
      <w:pPr>
        <w:keepLines/>
        <w:spacing w:after="0" w:line="240" w:lineRule="auto"/>
        <w:ind w:left="1702" w:hanging="1418"/>
        <w:rPr>
          <w:ins w:id="96" w:author="Ajantha De Silva" w:date="2019-12-24T16:27:00Z"/>
          <w:rFonts w:ascii="Times New Roman" w:eastAsia="Times New Roman" w:hAnsi="Times New Roman" w:cs="Times New Roman"/>
          <w:sz w:val="20"/>
          <w:szCs w:val="20"/>
          <w:lang w:val="en-GB"/>
        </w:rPr>
      </w:pPr>
      <w:ins w:id="97" w:author="Ajantha De Silva" w:date="2019-12-24T16:27:00Z">
        <w:r w:rsidRPr="008D73DA">
          <w:rPr>
            <w:rFonts w:ascii="Times New Roman" w:eastAsia="Times New Roman" w:hAnsi="Times New Roman" w:cs="Times New Roman"/>
            <w:sz w:val="20"/>
            <w:szCs w:val="20"/>
            <w:lang w:val="en-GB"/>
          </w:rPr>
          <w:tab/>
          <w:t>Fixed dialling numbers available</w:t>
        </w:r>
        <w:r w:rsidRPr="008D73DA">
          <w:rPr>
            <w:rFonts w:ascii="Times New Roman" w:eastAsia="Times New Roman" w:hAnsi="Times New Roman" w:cs="Times New Roman"/>
            <w:sz w:val="20"/>
            <w:szCs w:val="20"/>
            <w:lang w:val="en-GB"/>
          </w:rPr>
          <w:tab/>
        </w:r>
      </w:ins>
    </w:p>
    <w:p w14:paraId="28098D98" w14:textId="77777777" w:rsidR="00DF5B80" w:rsidRPr="008D73DA" w:rsidRDefault="00DF5B80" w:rsidP="00DF5B80">
      <w:pPr>
        <w:keepLines/>
        <w:spacing w:after="0" w:line="240" w:lineRule="auto"/>
        <w:ind w:left="1702" w:hanging="1418"/>
        <w:rPr>
          <w:ins w:id="98" w:author="Ajantha De Silva" w:date="2019-12-24T16:27:00Z"/>
          <w:rFonts w:ascii="Times New Roman" w:eastAsia="Times New Roman" w:hAnsi="Times New Roman" w:cs="Times New Roman"/>
          <w:sz w:val="20"/>
          <w:szCs w:val="20"/>
          <w:lang w:val="en-GB"/>
        </w:rPr>
      </w:pPr>
      <w:ins w:id="99" w:author="Ajantha De Silva" w:date="2019-12-24T16:27:00Z">
        <w:r w:rsidRPr="008D73DA">
          <w:rPr>
            <w:rFonts w:ascii="Times New Roman" w:eastAsia="Times New Roman" w:hAnsi="Times New Roman" w:cs="Times New Roman"/>
            <w:sz w:val="20"/>
            <w:szCs w:val="20"/>
            <w:lang w:val="en-GB"/>
          </w:rPr>
          <w:lastRenderedPageBreak/>
          <w:tab/>
          <w:t>The GSM Access available</w:t>
        </w:r>
      </w:ins>
    </w:p>
    <w:p w14:paraId="1189B738" w14:textId="77777777" w:rsidR="00DF5B80" w:rsidRPr="008D73DA" w:rsidRDefault="00DF5B80" w:rsidP="00DF5B80">
      <w:pPr>
        <w:keepLines/>
        <w:spacing w:after="0" w:line="240" w:lineRule="auto"/>
        <w:ind w:left="1702" w:hanging="1418"/>
        <w:rPr>
          <w:ins w:id="100" w:author="Ajantha De Silva" w:date="2019-12-24T16:27:00Z"/>
          <w:rFonts w:ascii="Times New Roman" w:eastAsia="Times New Roman" w:hAnsi="Times New Roman" w:cs="Times New Roman"/>
          <w:sz w:val="20"/>
          <w:szCs w:val="20"/>
          <w:lang w:val="en-GB"/>
        </w:rPr>
      </w:pPr>
      <w:ins w:id="101" w:author="Ajantha De Silva" w:date="2019-12-24T16:27:00Z">
        <w:r w:rsidRPr="008D73DA">
          <w:rPr>
            <w:rFonts w:ascii="Times New Roman" w:eastAsia="Times New Roman" w:hAnsi="Times New Roman" w:cs="Times New Roman"/>
            <w:sz w:val="20"/>
            <w:szCs w:val="20"/>
            <w:lang w:val="en-GB"/>
          </w:rPr>
          <w:tab/>
          <w:t>The Group Identifier level 1 and level 2 not available</w:t>
        </w:r>
      </w:ins>
    </w:p>
    <w:p w14:paraId="6B469F41" w14:textId="77777777" w:rsidR="00DF5B80" w:rsidRPr="008D73DA" w:rsidRDefault="00DF5B80" w:rsidP="00DF5B80">
      <w:pPr>
        <w:keepLines/>
        <w:spacing w:after="0" w:line="240" w:lineRule="auto"/>
        <w:ind w:left="1702" w:hanging="1418"/>
        <w:rPr>
          <w:ins w:id="102" w:author="Ajantha De Silva" w:date="2019-12-24T16:27:00Z"/>
          <w:rFonts w:ascii="Times New Roman" w:eastAsia="Times New Roman" w:hAnsi="Times New Roman" w:cs="Times New Roman"/>
          <w:sz w:val="20"/>
          <w:szCs w:val="20"/>
          <w:lang w:val="en-GB"/>
        </w:rPr>
      </w:pPr>
      <w:ins w:id="103" w:author="Ajantha De Silva" w:date="2019-12-24T16:27:00Z">
        <w:r w:rsidRPr="008D73DA">
          <w:rPr>
            <w:rFonts w:ascii="Times New Roman" w:eastAsia="Times New Roman" w:hAnsi="Times New Roman" w:cs="Times New Roman"/>
            <w:sz w:val="20"/>
            <w:szCs w:val="20"/>
            <w:lang w:val="en-GB"/>
          </w:rPr>
          <w:tab/>
          <w:t>Service n 33 (Packed Switched Domain) shall be set to '1'</w:t>
        </w:r>
      </w:ins>
    </w:p>
    <w:p w14:paraId="0F587E7F" w14:textId="77777777" w:rsidR="00DF5B80" w:rsidRPr="008D73DA" w:rsidRDefault="00DF5B80" w:rsidP="00DF5B80">
      <w:pPr>
        <w:keepLines/>
        <w:spacing w:after="0" w:line="240" w:lineRule="auto"/>
        <w:ind w:left="1702"/>
        <w:rPr>
          <w:ins w:id="104" w:author="Ajantha De Silva" w:date="2019-12-24T16:27:00Z"/>
          <w:rFonts w:ascii="Times New Roman" w:eastAsia="Times New Roman" w:hAnsi="Times New Roman" w:cs="Times New Roman"/>
          <w:sz w:val="20"/>
          <w:szCs w:val="20"/>
          <w:lang w:val="en-GB"/>
        </w:rPr>
      </w:pPr>
      <w:ins w:id="105" w:author="Ajantha De Silva" w:date="2019-12-24T16:27:00Z">
        <w:r w:rsidRPr="008D73DA">
          <w:rPr>
            <w:rFonts w:ascii="Times New Roman" w:eastAsia="Times New Roman" w:hAnsi="Times New Roman" w:cs="Times New Roman"/>
            <w:sz w:val="20"/>
            <w:szCs w:val="20"/>
            <w:lang w:val="en-GB"/>
          </w:rPr>
          <w:t>Enabled Services Table available</w:t>
        </w:r>
      </w:ins>
    </w:p>
    <w:p w14:paraId="50F9879B" w14:textId="77777777" w:rsidR="00DF5B80" w:rsidRPr="008D73DA" w:rsidRDefault="00DF5B80" w:rsidP="00DF5B80">
      <w:pPr>
        <w:keepLines/>
        <w:spacing w:after="0" w:line="240" w:lineRule="auto"/>
        <w:ind w:left="1702"/>
        <w:rPr>
          <w:ins w:id="106" w:author="Ajantha De Silva" w:date="2019-12-24T16:27:00Z"/>
          <w:rFonts w:ascii="Times New Roman" w:eastAsia="Times New Roman" w:hAnsi="Times New Roman" w:cs="Times New Roman"/>
          <w:sz w:val="20"/>
          <w:szCs w:val="20"/>
          <w:lang w:val="en-GB"/>
        </w:rPr>
      </w:pPr>
      <w:ins w:id="107" w:author="Ajantha De Silva" w:date="2019-12-24T16:27:00Z">
        <w:r w:rsidRPr="008D73DA">
          <w:rPr>
            <w:rFonts w:ascii="Times New Roman" w:eastAsia="Times New Roman" w:hAnsi="Times New Roman" w:cs="Times New Roman"/>
            <w:sz w:val="20"/>
            <w:szCs w:val="20"/>
            <w:lang w:val="en-GB"/>
          </w:rPr>
          <w:t>EPS Mobility Management Information available</w:t>
        </w:r>
      </w:ins>
    </w:p>
    <w:p w14:paraId="0FD42B5D" w14:textId="77777777" w:rsidR="00DF5B80" w:rsidRPr="008D73DA" w:rsidRDefault="00DF5B80" w:rsidP="00DF5B80">
      <w:pPr>
        <w:keepLines/>
        <w:spacing w:after="0" w:line="240" w:lineRule="auto"/>
        <w:ind w:left="1702"/>
        <w:rPr>
          <w:ins w:id="108" w:author="Ajantha De Silva" w:date="2019-12-24T16:27:00Z"/>
          <w:rFonts w:ascii="Times New Roman" w:eastAsia="Times New Roman" w:hAnsi="Times New Roman" w:cs="Times New Roman"/>
          <w:sz w:val="20"/>
          <w:szCs w:val="20"/>
          <w:lang w:val="en-GB"/>
        </w:rPr>
      </w:pPr>
      <w:ins w:id="109" w:author="Ajantha De Silva" w:date="2019-12-24T16:27:00Z">
        <w:r w:rsidRPr="008D73DA">
          <w:rPr>
            <w:rFonts w:ascii="Times New Roman" w:eastAsia="Times New Roman" w:hAnsi="Times New Roman" w:cs="Times New Roman"/>
            <w:sz w:val="20"/>
            <w:szCs w:val="20"/>
            <w:lang w:val="en-GB"/>
          </w:rPr>
          <w:t>Allowed CSG Lists and corresponding indications</w:t>
        </w:r>
      </w:ins>
    </w:p>
    <w:p w14:paraId="59905165" w14:textId="1649D0F4" w:rsidR="00DF5B80" w:rsidRPr="005E5769" w:rsidRDefault="00DF5B80" w:rsidP="00DF5B80">
      <w:pPr>
        <w:keepLines/>
        <w:spacing w:after="0" w:line="240" w:lineRule="auto"/>
        <w:ind w:left="1701"/>
        <w:rPr>
          <w:ins w:id="110" w:author="Ajantha De Silva" w:date="2019-12-24T16:27:00Z"/>
          <w:rFonts w:ascii="Times New Roman" w:eastAsia="Times New Roman" w:hAnsi="Times New Roman" w:cs="Times New Roman"/>
          <w:sz w:val="20"/>
          <w:szCs w:val="20"/>
          <w:lang w:val="en-GB"/>
        </w:rPr>
      </w:pPr>
      <w:ins w:id="111" w:author="Ajantha De Silva" w:date="2019-12-24T16:27:00Z">
        <w:r w:rsidRPr="005E5769">
          <w:rPr>
            <w:rFonts w:ascii="Times New Roman" w:eastAsia="Times New Roman" w:hAnsi="Times New Roman" w:cs="Times New Roman"/>
            <w:sz w:val="20"/>
            <w:szCs w:val="20"/>
            <w:lang w:val="en-GB"/>
          </w:rPr>
          <w:t>5GS Mobility Management Information</w:t>
        </w:r>
        <w:r>
          <w:rPr>
            <w:rFonts w:ascii="Times New Roman" w:eastAsia="Times New Roman" w:hAnsi="Times New Roman" w:cs="Times New Roman"/>
            <w:sz w:val="20"/>
            <w:szCs w:val="20"/>
            <w:lang w:val="en-GB"/>
          </w:rPr>
          <w:t xml:space="preserve"> available</w:t>
        </w:r>
      </w:ins>
    </w:p>
    <w:p w14:paraId="108F7BE4" w14:textId="5631FCA6" w:rsidR="00DF5B80" w:rsidRPr="005E5769" w:rsidRDefault="00DF5B80" w:rsidP="00DF5B80">
      <w:pPr>
        <w:keepLines/>
        <w:spacing w:after="0" w:line="240" w:lineRule="auto"/>
        <w:ind w:left="1701"/>
        <w:rPr>
          <w:ins w:id="112" w:author="Ajantha De Silva" w:date="2019-12-24T16:27:00Z"/>
          <w:rFonts w:ascii="Times New Roman" w:eastAsia="Times New Roman" w:hAnsi="Times New Roman" w:cs="Times New Roman"/>
          <w:sz w:val="20"/>
          <w:szCs w:val="20"/>
          <w:lang w:val="en-GB"/>
        </w:rPr>
      </w:pPr>
      <w:ins w:id="113" w:author="Ajantha De Silva" w:date="2019-12-24T16:27:00Z">
        <w:r w:rsidRPr="005E5769">
          <w:rPr>
            <w:rFonts w:ascii="Times New Roman" w:eastAsia="Times New Roman" w:hAnsi="Times New Roman" w:cs="Times New Roman"/>
            <w:sz w:val="20"/>
            <w:szCs w:val="20"/>
            <w:lang w:val="en-GB"/>
          </w:rPr>
          <w:t>5G Security Parameters</w:t>
        </w:r>
        <w:r>
          <w:rPr>
            <w:rFonts w:ascii="Times New Roman" w:eastAsia="Times New Roman" w:hAnsi="Times New Roman" w:cs="Times New Roman"/>
            <w:sz w:val="20"/>
            <w:szCs w:val="20"/>
            <w:lang w:val="en-GB"/>
          </w:rPr>
          <w:t xml:space="preserve"> available</w:t>
        </w:r>
      </w:ins>
    </w:p>
    <w:p w14:paraId="6B909864" w14:textId="2840D261" w:rsidR="00DF5B80" w:rsidRPr="008D73DA" w:rsidRDefault="00DF5B80" w:rsidP="00DF5B80">
      <w:pPr>
        <w:keepLines/>
        <w:spacing w:after="180" w:line="240" w:lineRule="auto"/>
        <w:ind w:left="1702"/>
        <w:rPr>
          <w:ins w:id="114" w:author="Ajantha De Silva" w:date="2019-12-24T16:27:00Z"/>
          <w:rFonts w:ascii="Times New Roman" w:eastAsia="Times New Roman" w:hAnsi="Times New Roman" w:cs="Times New Roman"/>
          <w:sz w:val="20"/>
          <w:szCs w:val="20"/>
          <w:lang w:val="en-GB"/>
        </w:rPr>
      </w:pPr>
      <w:ins w:id="115" w:author="Ajantha De Silva" w:date="2019-12-24T16:27:00Z">
        <w:r w:rsidRPr="005E5769">
          <w:rPr>
            <w:rFonts w:ascii="Times New Roman" w:eastAsia="Times New Roman" w:hAnsi="Times New Roman" w:cs="Times New Roman"/>
            <w:sz w:val="20"/>
            <w:szCs w:val="20"/>
            <w:lang w:val="en-GB"/>
          </w:rPr>
          <w:t>Subscription identifier privacy support</w:t>
        </w:r>
        <w:r>
          <w:rPr>
            <w:rFonts w:ascii="Times New Roman" w:eastAsia="Times New Roman" w:hAnsi="Times New Roman" w:cs="Times New Roman"/>
            <w:sz w:val="20"/>
            <w:szCs w:val="20"/>
            <w:lang w:val="en-GB"/>
          </w:rPr>
          <w:t xml:space="preserve"> available</w:t>
        </w:r>
      </w:ins>
    </w:p>
    <w:p w14:paraId="253327DF" w14:textId="77777777" w:rsidR="00DF5B80" w:rsidRPr="008D73DA" w:rsidRDefault="00DF5B80" w:rsidP="00DF5B80">
      <w:pPr>
        <w:keepLines/>
        <w:spacing w:after="0" w:line="240" w:lineRule="auto"/>
        <w:ind w:left="1702"/>
        <w:rPr>
          <w:ins w:id="116" w:author="Ajantha De Silva" w:date="2019-12-24T16:27:00Z"/>
          <w:rFonts w:ascii="Times New Roman" w:eastAsia="Times New Roman" w:hAnsi="Times New Roman" w:cs="Times New Roman"/>
          <w:sz w:val="20"/>
          <w:szCs w:val="20"/>
          <w:lang w:val="en-GB"/>
        </w:rPr>
      </w:pPr>
    </w:p>
    <w:p w14:paraId="368D4D16" w14:textId="77777777" w:rsidR="00DF5B80" w:rsidRPr="008D73DA" w:rsidRDefault="00DF5B80" w:rsidP="00DF5B80">
      <w:pPr>
        <w:keepNext/>
        <w:keepLines/>
        <w:spacing w:after="0" w:line="240" w:lineRule="auto"/>
        <w:jc w:val="center"/>
        <w:rPr>
          <w:ins w:id="117" w:author="Ajantha De Silva" w:date="2019-12-24T16:27:00Z"/>
          <w:rFonts w:ascii="Arial" w:eastAsia="Times New Roman" w:hAnsi="Arial" w:cs="Times New Roman"/>
          <w:b/>
          <w:sz w:val="8"/>
          <w:szCs w:val="8"/>
          <w:lang w:val="en-GB"/>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DF5B80" w:rsidRPr="008D73DA" w14:paraId="3030C667" w14:textId="77777777" w:rsidTr="00944E45">
        <w:trPr>
          <w:ins w:id="118" w:author="Ajantha De Silva" w:date="2019-12-24T16:27:00Z"/>
        </w:trPr>
        <w:tc>
          <w:tcPr>
            <w:tcW w:w="959" w:type="dxa"/>
          </w:tcPr>
          <w:p w14:paraId="65D30BDF" w14:textId="77777777" w:rsidR="00DF5B80" w:rsidRPr="008D73DA" w:rsidRDefault="00DF5B80" w:rsidP="00944E45">
            <w:pPr>
              <w:keepNext/>
              <w:keepLines/>
              <w:spacing w:after="0" w:line="240" w:lineRule="auto"/>
              <w:rPr>
                <w:ins w:id="119" w:author="Ajantha De Silva" w:date="2019-12-24T16:27:00Z"/>
                <w:rFonts w:ascii="Arial" w:eastAsia="Times New Roman" w:hAnsi="Arial" w:cs="Times New Roman"/>
                <w:sz w:val="18"/>
                <w:szCs w:val="20"/>
                <w:lang w:val="en-GB"/>
              </w:rPr>
            </w:pPr>
            <w:ins w:id="120" w:author="Ajantha De Silva" w:date="2019-12-24T16:27:00Z">
              <w:r w:rsidRPr="008D73DA">
                <w:rPr>
                  <w:rFonts w:ascii="Arial" w:eastAsia="Times New Roman" w:hAnsi="Arial" w:cs="Times New Roman"/>
                  <w:sz w:val="18"/>
                  <w:szCs w:val="20"/>
                  <w:lang w:val="en-GB"/>
                </w:rPr>
                <w:t>Byte:</w:t>
              </w:r>
            </w:ins>
          </w:p>
        </w:tc>
        <w:tc>
          <w:tcPr>
            <w:tcW w:w="1134" w:type="dxa"/>
            <w:gridSpan w:val="2"/>
          </w:tcPr>
          <w:p w14:paraId="6C7B63C5" w14:textId="77777777" w:rsidR="00DF5B80" w:rsidRPr="008D73DA" w:rsidRDefault="00DF5B80" w:rsidP="00944E45">
            <w:pPr>
              <w:keepNext/>
              <w:keepLines/>
              <w:spacing w:after="0" w:line="240" w:lineRule="auto"/>
              <w:rPr>
                <w:ins w:id="121" w:author="Ajantha De Silva" w:date="2019-12-24T16:27:00Z"/>
                <w:rFonts w:ascii="Arial" w:eastAsia="Times New Roman" w:hAnsi="Arial" w:cs="Times New Roman"/>
                <w:sz w:val="18"/>
                <w:szCs w:val="20"/>
                <w:lang w:val="en-GB"/>
              </w:rPr>
            </w:pPr>
            <w:ins w:id="122" w:author="Ajantha De Silva" w:date="2019-12-24T16:27:00Z">
              <w:r w:rsidRPr="008D73DA">
                <w:rPr>
                  <w:rFonts w:ascii="Arial" w:eastAsia="Times New Roman" w:hAnsi="Arial" w:cs="Times New Roman"/>
                  <w:sz w:val="18"/>
                  <w:szCs w:val="20"/>
                  <w:lang w:val="en-GB"/>
                </w:rPr>
                <w:t>B1</w:t>
              </w:r>
            </w:ins>
          </w:p>
        </w:tc>
        <w:tc>
          <w:tcPr>
            <w:tcW w:w="1134" w:type="dxa"/>
            <w:gridSpan w:val="2"/>
          </w:tcPr>
          <w:p w14:paraId="54AF5CC6" w14:textId="77777777" w:rsidR="00DF5B80" w:rsidRPr="008D73DA" w:rsidRDefault="00DF5B80" w:rsidP="00944E45">
            <w:pPr>
              <w:keepNext/>
              <w:keepLines/>
              <w:spacing w:after="0" w:line="240" w:lineRule="auto"/>
              <w:rPr>
                <w:ins w:id="123" w:author="Ajantha De Silva" w:date="2019-12-24T16:27:00Z"/>
                <w:rFonts w:ascii="Arial" w:eastAsia="Times New Roman" w:hAnsi="Arial" w:cs="Times New Roman"/>
                <w:sz w:val="18"/>
                <w:szCs w:val="20"/>
                <w:lang w:val="en-GB"/>
              </w:rPr>
            </w:pPr>
            <w:ins w:id="124" w:author="Ajantha De Silva" w:date="2019-12-24T16:27:00Z">
              <w:r w:rsidRPr="008D73DA">
                <w:rPr>
                  <w:rFonts w:ascii="Arial" w:eastAsia="Times New Roman" w:hAnsi="Arial" w:cs="Times New Roman"/>
                  <w:sz w:val="18"/>
                  <w:szCs w:val="20"/>
                  <w:lang w:val="en-GB"/>
                </w:rPr>
                <w:t>B2</w:t>
              </w:r>
            </w:ins>
          </w:p>
        </w:tc>
        <w:tc>
          <w:tcPr>
            <w:tcW w:w="1134" w:type="dxa"/>
            <w:gridSpan w:val="3"/>
          </w:tcPr>
          <w:p w14:paraId="6686FA75" w14:textId="77777777" w:rsidR="00DF5B80" w:rsidRPr="008D73DA" w:rsidRDefault="00DF5B80" w:rsidP="00944E45">
            <w:pPr>
              <w:keepNext/>
              <w:keepLines/>
              <w:spacing w:after="0" w:line="240" w:lineRule="auto"/>
              <w:rPr>
                <w:ins w:id="125" w:author="Ajantha De Silva" w:date="2019-12-24T16:27:00Z"/>
                <w:rFonts w:ascii="Arial" w:eastAsia="Times New Roman" w:hAnsi="Arial" w:cs="Times New Roman"/>
                <w:sz w:val="18"/>
                <w:szCs w:val="20"/>
                <w:lang w:val="en-GB"/>
              </w:rPr>
            </w:pPr>
            <w:ins w:id="126" w:author="Ajantha De Silva" w:date="2019-12-24T16:27:00Z">
              <w:r w:rsidRPr="008D73DA">
                <w:rPr>
                  <w:rFonts w:ascii="Arial" w:eastAsia="Times New Roman" w:hAnsi="Arial" w:cs="Times New Roman"/>
                  <w:sz w:val="18"/>
                  <w:szCs w:val="20"/>
                  <w:lang w:val="en-GB"/>
                </w:rPr>
                <w:t>B3</w:t>
              </w:r>
            </w:ins>
          </w:p>
        </w:tc>
        <w:tc>
          <w:tcPr>
            <w:tcW w:w="1134" w:type="dxa"/>
            <w:gridSpan w:val="2"/>
          </w:tcPr>
          <w:p w14:paraId="6343553C" w14:textId="77777777" w:rsidR="00DF5B80" w:rsidRPr="008D73DA" w:rsidRDefault="00DF5B80" w:rsidP="00944E45">
            <w:pPr>
              <w:keepNext/>
              <w:keepLines/>
              <w:spacing w:after="0" w:line="240" w:lineRule="auto"/>
              <w:rPr>
                <w:ins w:id="127" w:author="Ajantha De Silva" w:date="2019-12-24T16:27:00Z"/>
                <w:rFonts w:ascii="Arial" w:eastAsia="Times New Roman" w:hAnsi="Arial" w:cs="Times New Roman"/>
                <w:sz w:val="18"/>
                <w:szCs w:val="20"/>
                <w:lang w:val="en-GB"/>
              </w:rPr>
            </w:pPr>
            <w:ins w:id="128" w:author="Ajantha De Silva" w:date="2019-12-24T16:27:00Z">
              <w:r w:rsidRPr="008D73DA">
                <w:rPr>
                  <w:rFonts w:ascii="Arial" w:eastAsia="Times New Roman" w:hAnsi="Arial" w:cs="Times New Roman"/>
                  <w:sz w:val="18"/>
                  <w:szCs w:val="20"/>
                  <w:lang w:val="en-GB"/>
                </w:rPr>
                <w:t>B4</w:t>
              </w:r>
            </w:ins>
          </w:p>
        </w:tc>
        <w:tc>
          <w:tcPr>
            <w:tcW w:w="1134" w:type="dxa"/>
            <w:gridSpan w:val="3"/>
          </w:tcPr>
          <w:p w14:paraId="2929CCDE" w14:textId="77777777" w:rsidR="00DF5B80" w:rsidRPr="008D73DA" w:rsidRDefault="00DF5B80" w:rsidP="00944E45">
            <w:pPr>
              <w:keepNext/>
              <w:keepLines/>
              <w:spacing w:after="0" w:line="240" w:lineRule="auto"/>
              <w:rPr>
                <w:ins w:id="129" w:author="Ajantha De Silva" w:date="2019-12-24T16:27:00Z"/>
                <w:rFonts w:ascii="Arial" w:eastAsia="Times New Roman" w:hAnsi="Arial" w:cs="Times New Roman"/>
                <w:sz w:val="18"/>
                <w:szCs w:val="20"/>
                <w:lang w:val="en-GB"/>
              </w:rPr>
            </w:pPr>
            <w:ins w:id="130" w:author="Ajantha De Silva" w:date="2019-12-24T16:27:00Z">
              <w:r w:rsidRPr="008D73DA">
                <w:rPr>
                  <w:rFonts w:ascii="Arial" w:eastAsia="Times New Roman" w:hAnsi="Arial" w:cs="Times New Roman"/>
                  <w:sz w:val="18"/>
                  <w:szCs w:val="20"/>
                  <w:lang w:val="en-GB"/>
                </w:rPr>
                <w:t>B5</w:t>
              </w:r>
            </w:ins>
          </w:p>
        </w:tc>
        <w:tc>
          <w:tcPr>
            <w:tcW w:w="1009" w:type="dxa"/>
            <w:gridSpan w:val="2"/>
          </w:tcPr>
          <w:p w14:paraId="43A533F8" w14:textId="77777777" w:rsidR="00DF5B80" w:rsidRPr="008D73DA" w:rsidRDefault="00DF5B80" w:rsidP="00944E45">
            <w:pPr>
              <w:keepNext/>
              <w:keepLines/>
              <w:spacing w:after="0" w:line="240" w:lineRule="auto"/>
              <w:rPr>
                <w:ins w:id="131" w:author="Ajantha De Silva" w:date="2019-12-24T16:27:00Z"/>
                <w:rFonts w:ascii="Arial" w:eastAsia="Times New Roman" w:hAnsi="Arial" w:cs="Times New Roman"/>
                <w:sz w:val="18"/>
                <w:szCs w:val="20"/>
                <w:lang w:val="en-GB"/>
              </w:rPr>
            </w:pPr>
            <w:ins w:id="132" w:author="Ajantha De Silva" w:date="2019-12-24T16:27:00Z">
              <w:r w:rsidRPr="008D73DA">
                <w:rPr>
                  <w:rFonts w:ascii="Arial" w:eastAsia="Times New Roman" w:hAnsi="Arial" w:cs="Times New Roman"/>
                  <w:sz w:val="18"/>
                  <w:szCs w:val="20"/>
                  <w:lang w:val="en-GB"/>
                </w:rPr>
                <w:t>B6</w:t>
              </w:r>
            </w:ins>
          </w:p>
        </w:tc>
        <w:tc>
          <w:tcPr>
            <w:tcW w:w="1087" w:type="dxa"/>
            <w:gridSpan w:val="2"/>
          </w:tcPr>
          <w:p w14:paraId="33C78A56" w14:textId="77777777" w:rsidR="00DF5B80" w:rsidRPr="008D73DA" w:rsidRDefault="00DF5B80" w:rsidP="00944E45">
            <w:pPr>
              <w:keepNext/>
              <w:keepLines/>
              <w:spacing w:after="0" w:line="240" w:lineRule="auto"/>
              <w:rPr>
                <w:ins w:id="133" w:author="Ajantha De Silva" w:date="2019-12-24T16:27:00Z"/>
                <w:rFonts w:ascii="Arial" w:eastAsia="Times New Roman" w:hAnsi="Arial" w:cs="Times New Roman"/>
                <w:sz w:val="18"/>
                <w:szCs w:val="20"/>
                <w:lang w:val="en-GB"/>
              </w:rPr>
            </w:pPr>
            <w:ins w:id="134" w:author="Ajantha De Silva" w:date="2019-12-24T16:27:00Z">
              <w:r w:rsidRPr="008D73DA">
                <w:rPr>
                  <w:rFonts w:ascii="Arial" w:eastAsia="Times New Roman" w:hAnsi="Arial" w:cs="Times New Roman"/>
                  <w:sz w:val="18"/>
                  <w:szCs w:val="20"/>
                  <w:lang w:val="en-GB"/>
                </w:rPr>
                <w:t>B7</w:t>
              </w:r>
            </w:ins>
          </w:p>
        </w:tc>
        <w:tc>
          <w:tcPr>
            <w:tcW w:w="1087" w:type="dxa"/>
            <w:gridSpan w:val="3"/>
          </w:tcPr>
          <w:p w14:paraId="0912C589" w14:textId="77777777" w:rsidR="00DF5B80" w:rsidRPr="008D73DA" w:rsidRDefault="00DF5B80" w:rsidP="00944E45">
            <w:pPr>
              <w:keepNext/>
              <w:keepLines/>
              <w:spacing w:after="0" w:line="240" w:lineRule="auto"/>
              <w:rPr>
                <w:ins w:id="135" w:author="Ajantha De Silva" w:date="2019-12-24T16:27:00Z"/>
                <w:rFonts w:ascii="Arial" w:eastAsia="Times New Roman" w:hAnsi="Arial" w:cs="Times New Roman"/>
                <w:sz w:val="18"/>
                <w:szCs w:val="20"/>
                <w:lang w:val="en-GB"/>
              </w:rPr>
            </w:pPr>
            <w:ins w:id="136" w:author="Ajantha De Silva" w:date="2019-12-24T16:27:00Z">
              <w:r w:rsidRPr="008D73DA">
                <w:rPr>
                  <w:rFonts w:ascii="Arial" w:eastAsia="Times New Roman" w:hAnsi="Arial" w:cs="Times New Roman"/>
                  <w:sz w:val="18"/>
                  <w:szCs w:val="20"/>
                  <w:lang w:val="en-GB"/>
                </w:rPr>
                <w:t>B8</w:t>
              </w:r>
            </w:ins>
          </w:p>
        </w:tc>
      </w:tr>
      <w:tr w:rsidR="00DF5B80" w:rsidRPr="008D73DA" w14:paraId="4F49BF32" w14:textId="77777777" w:rsidTr="00944E45">
        <w:trPr>
          <w:ins w:id="137" w:author="Ajantha De Silva" w:date="2019-12-24T16:27:00Z"/>
        </w:trPr>
        <w:tc>
          <w:tcPr>
            <w:tcW w:w="959" w:type="dxa"/>
          </w:tcPr>
          <w:p w14:paraId="5A3828A5" w14:textId="77777777" w:rsidR="00DF5B80" w:rsidRPr="008D73DA" w:rsidRDefault="00DF5B80" w:rsidP="00944E45">
            <w:pPr>
              <w:keepNext/>
              <w:keepLines/>
              <w:spacing w:after="0" w:line="240" w:lineRule="auto"/>
              <w:rPr>
                <w:ins w:id="138" w:author="Ajantha De Silva" w:date="2019-12-24T16:27:00Z"/>
                <w:rFonts w:ascii="Arial" w:eastAsia="Times New Roman" w:hAnsi="Arial" w:cs="Times New Roman"/>
                <w:sz w:val="18"/>
                <w:szCs w:val="20"/>
                <w:lang w:val="en-GB"/>
              </w:rPr>
            </w:pPr>
            <w:ins w:id="139" w:author="Ajantha De Silva" w:date="2019-12-24T16:27:00Z">
              <w:r w:rsidRPr="008D73DA">
                <w:rPr>
                  <w:rFonts w:ascii="Arial" w:eastAsia="Times New Roman" w:hAnsi="Arial" w:cs="Times New Roman"/>
                  <w:sz w:val="18"/>
                  <w:szCs w:val="20"/>
                  <w:lang w:val="en-GB"/>
                </w:rPr>
                <w:t>Binary:</w:t>
              </w:r>
            </w:ins>
          </w:p>
        </w:tc>
        <w:tc>
          <w:tcPr>
            <w:tcW w:w="1134" w:type="dxa"/>
            <w:gridSpan w:val="2"/>
          </w:tcPr>
          <w:p w14:paraId="377C29DE" w14:textId="77777777" w:rsidR="00DF5B80" w:rsidRPr="008D73DA" w:rsidRDefault="00DF5B80" w:rsidP="00944E45">
            <w:pPr>
              <w:keepNext/>
              <w:keepLines/>
              <w:spacing w:after="0" w:line="240" w:lineRule="auto"/>
              <w:rPr>
                <w:ins w:id="140" w:author="Ajantha De Silva" w:date="2019-12-24T16:27:00Z"/>
                <w:rFonts w:ascii="Arial" w:eastAsia="Times New Roman" w:hAnsi="Arial" w:cs="Times New Roman"/>
                <w:sz w:val="18"/>
                <w:szCs w:val="20"/>
                <w:lang w:val="en-GB"/>
              </w:rPr>
            </w:pPr>
            <w:proofErr w:type="spellStart"/>
            <w:ins w:id="141" w:author="Ajantha De Silva" w:date="2019-12-24T16:27:00Z">
              <w:r w:rsidRPr="008D73DA">
                <w:rPr>
                  <w:rFonts w:ascii="Arial" w:eastAsia="Times New Roman" w:hAnsi="Arial" w:cs="Times New Roman"/>
                  <w:sz w:val="18"/>
                  <w:szCs w:val="20"/>
                  <w:lang w:val="en-GB"/>
                </w:rPr>
                <w:t>xx</w:t>
              </w:r>
              <w:r>
                <w:rPr>
                  <w:rFonts w:ascii="Arial" w:eastAsia="Times New Roman" w:hAnsi="Arial" w:cs="Times New Roman"/>
                  <w:sz w:val="18"/>
                  <w:szCs w:val="20"/>
                  <w:lang w:val="en-GB"/>
                </w:rPr>
                <w:t>x</w:t>
              </w:r>
              <w:r w:rsidRPr="008D73DA">
                <w:rPr>
                  <w:rFonts w:ascii="Arial" w:eastAsia="Times New Roman" w:hAnsi="Arial" w:cs="Times New Roman"/>
                  <w:sz w:val="18"/>
                  <w:szCs w:val="20"/>
                  <w:lang w:val="en-GB"/>
                </w:rPr>
                <w:t>x</w:t>
              </w:r>
              <w:proofErr w:type="spellEnd"/>
              <w:r w:rsidRPr="008D73DA">
                <w:rPr>
                  <w:rFonts w:ascii="Arial" w:eastAsia="Times New Roman" w:hAnsi="Arial" w:cs="Times New Roman"/>
                  <w:sz w:val="18"/>
                  <w:szCs w:val="20"/>
                  <w:lang w:val="en-GB"/>
                </w:rPr>
                <w:t> xx1</w:t>
              </w:r>
              <w:r>
                <w:rPr>
                  <w:rFonts w:ascii="Arial" w:eastAsia="Times New Roman" w:hAnsi="Arial" w:cs="Times New Roman"/>
                  <w:sz w:val="18"/>
                  <w:szCs w:val="20"/>
                  <w:lang w:val="en-GB"/>
                </w:rPr>
                <w:t>x</w:t>
              </w:r>
            </w:ins>
          </w:p>
        </w:tc>
        <w:tc>
          <w:tcPr>
            <w:tcW w:w="1134" w:type="dxa"/>
            <w:gridSpan w:val="2"/>
          </w:tcPr>
          <w:p w14:paraId="315F0104" w14:textId="77777777" w:rsidR="00DF5B80" w:rsidRPr="008D73DA" w:rsidRDefault="00DF5B80" w:rsidP="00944E45">
            <w:pPr>
              <w:keepNext/>
              <w:keepLines/>
              <w:spacing w:after="0" w:line="240" w:lineRule="auto"/>
              <w:rPr>
                <w:ins w:id="142" w:author="Ajantha De Silva" w:date="2019-12-24T16:27:00Z"/>
                <w:rFonts w:ascii="Arial" w:eastAsia="Times New Roman" w:hAnsi="Arial" w:cs="Times New Roman"/>
                <w:sz w:val="18"/>
                <w:szCs w:val="20"/>
                <w:lang w:val="en-GB"/>
              </w:rPr>
            </w:pPr>
            <w:proofErr w:type="spellStart"/>
            <w:ins w:id="143"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134" w:type="dxa"/>
            <w:gridSpan w:val="3"/>
          </w:tcPr>
          <w:p w14:paraId="24B6C85A" w14:textId="77777777" w:rsidR="00DF5B80" w:rsidRPr="008D73DA" w:rsidRDefault="00DF5B80" w:rsidP="00944E45">
            <w:pPr>
              <w:keepNext/>
              <w:keepLines/>
              <w:spacing w:after="0" w:line="240" w:lineRule="auto"/>
              <w:rPr>
                <w:ins w:id="144" w:author="Ajantha De Silva" w:date="2019-12-24T16:27:00Z"/>
                <w:rFonts w:ascii="Arial" w:eastAsia="Times New Roman" w:hAnsi="Arial" w:cs="Times New Roman"/>
                <w:sz w:val="18"/>
                <w:szCs w:val="20"/>
                <w:lang w:val="en-GB"/>
              </w:rPr>
            </w:pPr>
            <w:proofErr w:type="spellStart"/>
            <w:ins w:id="145"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1x00</w:t>
              </w:r>
            </w:ins>
          </w:p>
        </w:tc>
        <w:tc>
          <w:tcPr>
            <w:tcW w:w="1134" w:type="dxa"/>
            <w:gridSpan w:val="2"/>
          </w:tcPr>
          <w:p w14:paraId="1330ECA1" w14:textId="77777777" w:rsidR="00DF5B80" w:rsidRPr="008D73DA" w:rsidRDefault="00DF5B80" w:rsidP="00944E45">
            <w:pPr>
              <w:keepNext/>
              <w:keepLines/>
              <w:spacing w:after="0" w:line="240" w:lineRule="auto"/>
              <w:rPr>
                <w:ins w:id="146" w:author="Ajantha De Silva" w:date="2019-12-24T16:27:00Z"/>
                <w:rFonts w:ascii="Arial" w:eastAsia="Times New Roman" w:hAnsi="Arial" w:cs="Times New Roman"/>
                <w:sz w:val="18"/>
                <w:szCs w:val="20"/>
                <w:lang w:val="en-GB"/>
              </w:rPr>
            </w:pPr>
            <w:proofErr w:type="spellStart"/>
            <w:ins w:id="147"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x1xx</w:t>
              </w:r>
            </w:ins>
          </w:p>
        </w:tc>
        <w:tc>
          <w:tcPr>
            <w:tcW w:w="1134" w:type="dxa"/>
            <w:gridSpan w:val="3"/>
          </w:tcPr>
          <w:p w14:paraId="56F29E59" w14:textId="77777777" w:rsidR="00DF5B80" w:rsidRPr="008D73DA" w:rsidRDefault="00DF5B80" w:rsidP="00944E45">
            <w:pPr>
              <w:keepNext/>
              <w:keepLines/>
              <w:spacing w:after="0" w:line="240" w:lineRule="auto"/>
              <w:rPr>
                <w:ins w:id="148" w:author="Ajantha De Silva" w:date="2019-12-24T16:27:00Z"/>
                <w:rFonts w:ascii="Arial" w:eastAsia="Times New Roman" w:hAnsi="Arial" w:cs="Times New Roman"/>
                <w:sz w:val="18"/>
                <w:szCs w:val="20"/>
                <w:lang w:val="en-GB"/>
              </w:rPr>
            </w:pPr>
            <w:proofErr w:type="spellStart"/>
            <w:ins w:id="149"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xx11</w:t>
              </w:r>
            </w:ins>
          </w:p>
        </w:tc>
        <w:tc>
          <w:tcPr>
            <w:tcW w:w="1009" w:type="dxa"/>
            <w:gridSpan w:val="2"/>
          </w:tcPr>
          <w:p w14:paraId="34B1AF93" w14:textId="77777777" w:rsidR="00DF5B80" w:rsidRPr="008D73DA" w:rsidRDefault="00DF5B80" w:rsidP="00944E45">
            <w:pPr>
              <w:keepNext/>
              <w:keepLines/>
              <w:spacing w:after="0" w:line="240" w:lineRule="auto"/>
              <w:rPr>
                <w:ins w:id="150" w:author="Ajantha De Silva" w:date="2019-12-24T16:27:00Z"/>
                <w:rFonts w:ascii="Arial" w:eastAsia="Times New Roman" w:hAnsi="Arial" w:cs="Times New Roman"/>
                <w:sz w:val="18"/>
                <w:szCs w:val="20"/>
                <w:lang w:val="en-GB"/>
              </w:rPr>
            </w:pPr>
            <w:proofErr w:type="spellStart"/>
            <w:ins w:id="151"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087" w:type="dxa"/>
            <w:gridSpan w:val="2"/>
          </w:tcPr>
          <w:p w14:paraId="1FA95BD1" w14:textId="77777777" w:rsidR="00DF5B80" w:rsidRPr="008D73DA" w:rsidRDefault="00DF5B80" w:rsidP="00944E45">
            <w:pPr>
              <w:keepNext/>
              <w:keepLines/>
              <w:spacing w:after="0" w:line="240" w:lineRule="auto"/>
              <w:rPr>
                <w:ins w:id="152" w:author="Ajantha De Silva" w:date="2019-12-24T16:27:00Z"/>
                <w:rFonts w:ascii="Arial" w:eastAsia="Times New Roman" w:hAnsi="Arial" w:cs="Times New Roman"/>
                <w:sz w:val="18"/>
                <w:szCs w:val="20"/>
                <w:lang w:val="en-GB"/>
              </w:rPr>
            </w:pPr>
            <w:proofErr w:type="spellStart"/>
            <w:ins w:id="153"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087" w:type="dxa"/>
            <w:gridSpan w:val="3"/>
          </w:tcPr>
          <w:p w14:paraId="3F342A5B" w14:textId="77777777" w:rsidR="00DF5B80" w:rsidRPr="008D73DA" w:rsidRDefault="00DF5B80" w:rsidP="00944E45">
            <w:pPr>
              <w:keepNext/>
              <w:keepLines/>
              <w:spacing w:after="0" w:line="240" w:lineRule="auto"/>
              <w:rPr>
                <w:ins w:id="154" w:author="Ajantha De Silva" w:date="2019-12-24T16:27:00Z"/>
                <w:rFonts w:ascii="Arial" w:eastAsia="Times New Roman" w:hAnsi="Arial" w:cs="Times New Roman"/>
                <w:sz w:val="18"/>
                <w:szCs w:val="20"/>
                <w:lang w:val="en-GB"/>
              </w:rPr>
            </w:pPr>
            <w:proofErr w:type="spellStart"/>
            <w:ins w:id="155"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r>
      <w:tr w:rsidR="00DF5B80" w:rsidRPr="008D73DA" w14:paraId="7A940B50" w14:textId="77777777" w:rsidTr="00944E45">
        <w:trPr>
          <w:gridAfter w:val="1"/>
          <w:wAfter w:w="65" w:type="dxa"/>
          <w:ins w:id="156" w:author="Ajantha De Silva" w:date="2019-12-24T16:27:00Z"/>
        </w:trPr>
        <w:tc>
          <w:tcPr>
            <w:tcW w:w="959" w:type="dxa"/>
          </w:tcPr>
          <w:p w14:paraId="5B38CEB5" w14:textId="77777777" w:rsidR="00DF5B80" w:rsidRPr="008D73DA" w:rsidRDefault="00DF5B80" w:rsidP="00944E45">
            <w:pPr>
              <w:keepNext/>
              <w:keepLines/>
              <w:spacing w:after="0" w:line="240" w:lineRule="auto"/>
              <w:rPr>
                <w:ins w:id="157" w:author="Ajantha De Silva" w:date="2019-12-24T16:27:00Z"/>
                <w:rFonts w:ascii="Arial" w:eastAsia="Times New Roman" w:hAnsi="Arial" w:cs="Times New Roman"/>
                <w:sz w:val="18"/>
                <w:szCs w:val="20"/>
                <w:lang w:val="en-GB"/>
              </w:rPr>
            </w:pPr>
          </w:p>
        </w:tc>
        <w:tc>
          <w:tcPr>
            <w:tcW w:w="782" w:type="dxa"/>
          </w:tcPr>
          <w:p w14:paraId="2D5EE506" w14:textId="77777777" w:rsidR="00DF5B80" w:rsidRPr="008D73DA" w:rsidRDefault="00DF5B80" w:rsidP="00944E45">
            <w:pPr>
              <w:keepNext/>
              <w:keepLines/>
              <w:spacing w:after="0" w:line="240" w:lineRule="auto"/>
              <w:rPr>
                <w:ins w:id="158" w:author="Ajantha De Silva" w:date="2019-12-24T16:27:00Z"/>
                <w:rFonts w:ascii="Arial" w:eastAsia="Times New Roman" w:hAnsi="Arial" w:cs="Times New Roman"/>
                <w:sz w:val="18"/>
                <w:szCs w:val="20"/>
                <w:lang w:val="en-GB"/>
              </w:rPr>
            </w:pPr>
          </w:p>
        </w:tc>
        <w:tc>
          <w:tcPr>
            <w:tcW w:w="782" w:type="dxa"/>
            <w:gridSpan w:val="2"/>
          </w:tcPr>
          <w:p w14:paraId="2C84E6E8" w14:textId="77777777" w:rsidR="00DF5B80" w:rsidRPr="008D73DA" w:rsidRDefault="00DF5B80" w:rsidP="00944E45">
            <w:pPr>
              <w:keepNext/>
              <w:keepLines/>
              <w:spacing w:after="0" w:line="240" w:lineRule="auto"/>
              <w:rPr>
                <w:ins w:id="159" w:author="Ajantha De Silva" w:date="2019-12-24T16:27:00Z"/>
                <w:rFonts w:ascii="Arial" w:eastAsia="Times New Roman" w:hAnsi="Arial" w:cs="Times New Roman"/>
                <w:sz w:val="18"/>
                <w:szCs w:val="20"/>
                <w:lang w:val="en-GB"/>
              </w:rPr>
            </w:pPr>
          </w:p>
        </w:tc>
        <w:tc>
          <w:tcPr>
            <w:tcW w:w="782" w:type="dxa"/>
            <w:gridSpan w:val="2"/>
          </w:tcPr>
          <w:p w14:paraId="019B0FF4" w14:textId="77777777" w:rsidR="00DF5B80" w:rsidRPr="008D73DA" w:rsidRDefault="00DF5B80" w:rsidP="00944E45">
            <w:pPr>
              <w:keepNext/>
              <w:keepLines/>
              <w:spacing w:after="0" w:line="240" w:lineRule="auto"/>
              <w:rPr>
                <w:ins w:id="160" w:author="Ajantha De Silva" w:date="2019-12-24T16:27:00Z"/>
                <w:rFonts w:ascii="Arial" w:eastAsia="Times New Roman" w:hAnsi="Arial" w:cs="Times New Roman"/>
                <w:sz w:val="18"/>
                <w:szCs w:val="20"/>
                <w:lang w:val="en-GB"/>
              </w:rPr>
            </w:pPr>
          </w:p>
        </w:tc>
        <w:tc>
          <w:tcPr>
            <w:tcW w:w="782" w:type="dxa"/>
          </w:tcPr>
          <w:p w14:paraId="34BFA390" w14:textId="77777777" w:rsidR="00DF5B80" w:rsidRPr="008D73DA" w:rsidRDefault="00DF5B80" w:rsidP="00944E45">
            <w:pPr>
              <w:keepNext/>
              <w:keepLines/>
              <w:spacing w:after="0" w:line="240" w:lineRule="auto"/>
              <w:rPr>
                <w:ins w:id="161" w:author="Ajantha De Silva" w:date="2019-12-24T16:27:00Z"/>
                <w:rFonts w:ascii="Arial" w:eastAsia="Times New Roman" w:hAnsi="Arial" w:cs="Times New Roman"/>
                <w:sz w:val="18"/>
                <w:szCs w:val="20"/>
                <w:lang w:val="en-GB"/>
              </w:rPr>
            </w:pPr>
          </w:p>
        </w:tc>
        <w:tc>
          <w:tcPr>
            <w:tcW w:w="782" w:type="dxa"/>
            <w:gridSpan w:val="2"/>
          </w:tcPr>
          <w:p w14:paraId="36F28D54" w14:textId="77777777" w:rsidR="00DF5B80" w:rsidRPr="008D73DA" w:rsidRDefault="00DF5B80" w:rsidP="00944E45">
            <w:pPr>
              <w:keepNext/>
              <w:keepLines/>
              <w:spacing w:after="0" w:line="240" w:lineRule="auto"/>
              <w:rPr>
                <w:ins w:id="162" w:author="Ajantha De Silva" w:date="2019-12-24T16:27:00Z"/>
                <w:rFonts w:ascii="Arial" w:eastAsia="Times New Roman" w:hAnsi="Arial" w:cs="Times New Roman"/>
                <w:sz w:val="18"/>
                <w:szCs w:val="20"/>
                <w:lang w:val="en-GB"/>
              </w:rPr>
            </w:pPr>
          </w:p>
        </w:tc>
        <w:tc>
          <w:tcPr>
            <w:tcW w:w="782" w:type="dxa"/>
            <w:gridSpan w:val="2"/>
          </w:tcPr>
          <w:p w14:paraId="12248F78" w14:textId="77777777" w:rsidR="00DF5B80" w:rsidRPr="008D73DA" w:rsidRDefault="00DF5B80" w:rsidP="00944E45">
            <w:pPr>
              <w:keepNext/>
              <w:keepLines/>
              <w:spacing w:after="0" w:line="240" w:lineRule="auto"/>
              <w:rPr>
                <w:ins w:id="163" w:author="Ajantha De Silva" w:date="2019-12-24T16:27:00Z"/>
                <w:rFonts w:ascii="Arial" w:eastAsia="Times New Roman" w:hAnsi="Arial" w:cs="Times New Roman"/>
                <w:sz w:val="18"/>
                <w:szCs w:val="20"/>
                <w:lang w:val="en-GB"/>
              </w:rPr>
            </w:pPr>
          </w:p>
        </w:tc>
        <w:tc>
          <w:tcPr>
            <w:tcW w:w="782" w:type="dxa"/>
          </w:tcPr>
          <w:p w14:paraId="1FA0B661" w14:textId="77777777" w:rsidR="00DF5B80" w:rsidRPr="008D73DA" w:rsidRDefault="00DF5B80" w:rsidP="00944E45">
            <w:pPr>
              <w:keepNext/>
              <w:keepLines/>
              <w:spacing w:after="0" w:line="240" w:lineRule="auto"/>
              <w:rPr>
                <w:ins w:id="164" w:author="Ajantha De Silva" w:date="2019-12-24T16:27:00Z"/>
                <w:rFonts w:ascii="Arial" w:eastAsia="Times New Roman" w:hAnsi="Arial" w:cs="Times New Roman"/>
                <w:sz w:val="18"/>
                <w:szCs w:val="20"/>
                <w:lang w:val="en-GB"/>
              </w:rPr>
            </w:pPr>
          </w:p>
        </w:tc>
        <w:tc>
          <w:tcPr>
            <w:tcW w:w="782" w:type="dxa"/>
            <w:gridSpan w:val="2"/>
          </w:tcPr>
          <w:p w14:paraId="73815B29" w14:textId="77777777" w:rsidR="00DF5B80" w:rsidRPr="008D73DA" w:rsidRDefault="00DF5B80" w:rsidP="00944E45">
            <w:pPr>
              <w:keepNext/>
              <w:keepLines/>
              <w:spacing w:after="0" w:line="240" w:lineRule="auto"/>
              <w:rPr>
                <w:ins w:id="165" w:author="Ajantha De Silva" w:date="2019-12-24T16:27:00Z"/>
                <w:rFonts w:ascii="Arial" w:eastAsia="Times New Roman" w:hAnsi="Arial" w:cs="Times New Roman"/>
                <w:sz w:val="18"/>
                <w:szCs w:val="20"/>
                <w:lang w:val="en-GB"/>
              </w:rPr>
            </w:pPr>
          </w:p>
        </w:tc>
        <w:tc>
          <w:tcPr>
            <w:tcW w:w="782" w:type="dxa"/>
            <w:gridSpan w:val="2"/>
          </w:tcPr>
          <w:p w14:paraId="44932F60" w14:textId="77777777" w:rsidR="00DF5B80" w:rsidRPr="008D73DA" w:rsidRDefault="00DF5B80" w:rsidP="00944E45">
            <w:pPr>
              <w:keepNext/>
              <w:keepLines/>
              <w:spacing w:after="0" w:line="240" w:lineRule="auto"/>
              <w:rPr>
                <w:ins w:id="166" w:author="Ajantha De Silva" w:date="2019-12-24T16:27:00Z"/>
                <w:rFonts w:ascii="Arial" w:eastAsia="Times New Roman" w:hAnsi="Arial" w:cs="Times New Roman"/>
                <w:sz w:val="18"/>
                <w:szCs w:val="20"/>
                <w:lang w:val="en-GB"/>
              </w:rPr>
            </w:pPr>
          </w:p>
        </w:tc>
        <w:tc>
          <w:tcPr>
            <w:tcW w:w="782" w:type="dxa"/>
            <w:gridSpan w:val="2"/>
          </w:tcPr>
          <w:p w14:paraId="5D8D5CE6" w14:textId="77777777" w:rsidR="00DF5B80" w:rsidRPr="008D73DA" w:rsidRDefault="00DF5B80" w:rsidP="00944E45">
            <w:pPr>
              <w:keepNext/>
              <w:keepLines/>
              <w:spacing w:after="0" w:line="240" w:lineRule="auto"/>
              <w:rPr>
                <w:ins w:id="167" w:author="Ajantha De Silva" w:date="2019-12-24T16:27:00Z"/>
                <w:rFonts w:ascii="Arial" w:eastAsia="Times New Roman" w:hAnsi="Arial" w:cs="Times New Roman"/>
                <w:sz w:val="18"/>
                <w:szCs w:val="20"/>
                <w:lang w:val="en-GB"/>
              </w:rPr>
            </w:pPr>
          </w:p>
        </w:tc>
        <w:tc>
          <w:tcPr>
            <w:tcW w:w="968" w:type="dxa"/>
          </w:tcPr>
          <w:p w14:paraId="1331DA65" w14:textId="77777777" w:rsidR="00DF5B80" w:rsidRPr="008D73DA" w:rsidRDefault="00DF5B80" w:rsidP="00944E45">
            <w:pPr>
              <w:keepNext/>
              <w:keepLines/>
              <w:spacing w:after="0" w:line="240" w:lineRule="auto"/>
              <w:rPr>
                <w:ins w:id="168" w:author="Ajantha De Silva" w:date="2019-12-24T16:27:00Z"/>
                <w:rFonts w:ascii="Arial" w:eastAsia="Times New Roman" w:hAnsi="Arial" w:cs="Times New Roman"/>
                <w:sz w:val="18"/>
                <w:szCs w:val="20"/>
                <w:lang w:val="en-GB"/>
              </w:rPr>
            </w:pPr>
          </w:p>
        </w:tc>
      </w:tr>
      <w:tr w:rsidR="00DF5B80" w:rsidRPr="008D73DA" w14:paraId="2C100FBC" w14:textId="77777777" w:rsidTr="00944E45">
        <w:trPr>
          <w:ins w:id="169" w:author="Ajantha De Silva" w:date="2019-12-24T16:27:00Z"/>
        </w:trPr>
        <w:tc>
          <w:tcPr>
            <w:tcW w:w="959" w:type="dxa"/>
          </w:tcPr>
          <w:p w14:paraId="1C82E5DD" w14:textId="77777777" w:rsidR="00DF5B80" w:rsidRPr="008D73DA" w:rsidRDefault="00DF5B80" w:rsidP="00944E45">
            <w:pPr>
              <w:keepNext/>
              <w:keepLines/>
              <w:spacing w:after="0" w:line="240" w:lineRule="auto"/>
              <w:rPr>
                <w:ins w:id="170" w:author="Ajantha De Silva" w:date="2019-12-24T16:27:00Z"/>
                <w:rFonts w:ascii="Arial" w:eastAsia="Times New Roman" w:hAnsi="Arial" w:cs="Times New Roman"/>
                <w:sz w:val="18"/>
                <w:szCs w:val="20"/>
                <w:lang w:val="en-GB"/>
              </w:rPr>
            </w:pPr>
          </w:p>
        </w:tc>
        <w:tc>
          <w:tcPr>
            <w:tcW w:w="1134" w:type="dxa"/>
            <w:gridSpan w:val="2"/>
          </w:tcPr>
          <w:p w14:paraId="64B9150B" w14:textId="77777777" w:rsidR="00DF5B80" w:rsidRPr="008D73DA" w:rsidRDefault="00DF5B80" w:rsidP="00944E45">
            <w:pPr>
              <w:keepNext/>
              <w:keepLines/>
              <w:spacing w:after="0" w:line="240" w:lineRule="auto"/>
              <w:rPr>
                <w:ins w:id="171" w:author="Ajantha De Silva" w:date="2019-12-24T16:27:00Z"/>
                <w:rFonts w:ascii="Arial" w:eastAsia="Times New Roman" w:hAnsi="Arial" w:cs="Times New Roman"/>
                <w:sz w:val="18"/>
                <w:szCs w:val="20"/>
                <w:lang w:val="en-GB"/>
              </w:rPr>
            </w:pPr>
            <w:ins w:id="172" w:author="Ajantha De Silva" w:date="2019-12-24T16:27:00Z">
              <w:r w:rsidRPr="008D73DA">
                <w:rPr>
                  <w:rFonts w:ascii="Arial" w:eastAsia="Times New Roman" w:hAnsi="Arial" w:cs="Times New Roman"/>
                  <w:sz w:val="18"/>
                  <w:szCs w:val="20"/>
                  <w:lang w:val="en-GB"/>
                </w:rPr>
                <w:t>B9</w:t>
              </w:r>
            </w:ins>
          </w:p>
        </w:tc>
        <w:tc>
          <w:tcPr>
            <w:tcW w:w="1134" w:type="dxa"/>
            <w:gridSpan w:val="2"/>
          </w:tcPr>
          <w:p w14:paraId="2B6924F5" w14:textId="77777777" w:rsidR="00DF5B80" w:rsidRPr="008D73DA" w:rsidRDefault="00DF5B80" w:rsidP="00944E45">
            <w:pPr>
              <w:keepNext/>
              <w:keepLines/>
              <w:spacing w:after="0" w:line="240" w:lineRule="auto"/>
              <w:rPr>
                <w:ins w:id="173" w:author="Ajantha De Silva" w:date="2019-12-24T16:27:00Z"/>
                <w:rFonts w:ascii="Arial" w:eastAsia="Times New Roman" w:hAnsi="Arial" w:cs="Times New Roman"/>
                <w:sz w:val="18"/>
                <w:szCs w:val="20"/>
                <w:lang w:val="en-GB"/>
              </w:rPr>
            </w:pPr>
            <w:ins w:id="174" w:author="Ajantha De Silva" w:date="2019-12-24T16:27:00Z">
              <w:r w:rsidRPr="008D73DA">
                <w:rPr>
                  <w:rFonts w:ascii="Arial" w:eastAsia="Times New Roman" w:hAnsi="Arial" w:cs="Times New Roman"/>
                  <w:sz w:val="18"/>
                  <w:szCs w:val="20"/>
                  <w:lang w:val="en-GB"/>
                </w:rPr>
                <w:t>B10</w:t>
              </w:r>
            </w:ins>
          </w:p>
        </w:tc>
        <w:tc>
          <w:tcPr>
            <w:tcW w:w="1134" w:type="dxa"/>
            <w:gridSpan w:val="3"/>
          </w:tcPr>
          <w:p w14:paraId="7BBB9C4C" w14:textId="77777777" w:rsidR="00DF5B80" w:rsidRPr="008D73DA" w:rsidRDefault="00DF5B80" w:rsidP="00944E45">
            <w:pPr>
              <w:keepNext/>
              <w:keepLines/>
              <w:spacing w:after="0" w:line="240" w:lineRule="auto"/>
              <w:rPr>
                <w:ins w:id="175" w:author="Ajantha De Silva" w:date="2019-12-24T16:27:00Z"/>
                <w:rFonts w:ascii="Arial" w:eastAsia="Times New Roman" w:hAnsi="Arial" w:cs="Times New Roman"/>
                <w:sz w:val="18"/>
                <w:szCs w:val="20"/>
                <w:lang w:val="en-GB"/>
              </w:rPr>
            </w:pPr>
            <w:ins w:id="176" w:author="Ajantha De Silva" w:date="2019-12-24T16:27:00Z">
              <w:r w:rsidRPr="008D73DA">
                <w:rPr>
                  <w:rFonts w:ascii="Arial" w:eastAsia="Times New Roman" w:hAnsi="Arial" w:cs="Times New Roman"/>
                  <w:sz w:val="18"/>
                  <w:szCs w:val="20"/>
                  <w:lang w:val="en-GB"/>
                </w:rPr>
                <w:t>B11</w:t>
              </w:r>
            </w:ins>
          </w:p>
        </w:tc>
        <w:tc>
          <w:tcPr>
            <w:tcW w:w="1134" w:type="dxa"/>
            <w:gridSpan w:val="2"/>
          </w:tcPr>
          <w:p w14:paraId="676812E2" w14:textId="77777777" w:rsidR="00DF5B80" w:rsidRPr="008D73DA" w:rsidRDefault="00DF5B80" w:rsidP="00944E45">
            <w:pPr>
              <w:keepNext/>
              <w:keepLines/>
              <w:spacing w:after="0" w:line="240" w:lineRule="auto"/>
              <w:rPr>
                <w:ins w:id="177" w:author="Ajantha De Silva" w:date="2019-12-24T16:27:00Z"/>
                <w:rFonts w:ascii="Arial" w:eastAsia="Times New Roman" w:hAnsi="Arial" w:cs="Times New Roman"/>
                <w:sz w:val="18"/>
                <w:szCs w:val="20"/>
                <w:lang w:val="en-GB"/>
              </w:rPr>
            </w:pPr>
          </w:p>
        </w:tc>
        <w:tc>
          <w:tcPr>
            <w:tcW w:w="1134" w:type="dxa"/>
            <w:gridSpan w:val="3"/>
          </w:tcPr>
          <w:p w14:paraId="1EA94AEF" w14:textId="77777777" w:rsidR="00DF5B80" w:rsidRPr="008D73DA" w:rsidRDefault="00DF5B80" w:rsidP="00944E45">
            <w:pPr>
              <w:keepNext/>
              <w:keepLines/>
              <w:spacing w:after="0" w:line="240" w:lineRule="auto"/>
              <w:rPr>
                <w:ins w:id="178" w:author="Ajantha De Silva" w:date="2019-12-24T16:27:00Z"/>
                <w:rFonts w:ascii="Arial" w:eastAsia="Times New Roman" w:hAnsi="Arial" w:cs="Times New Roman"/>
                <w:sz w:val="18"/>
                <w:szCs w:val="20"/>
                <w:lang w:val="en-GB"/>
              </w:rPr>
            </w:pPr>
            <w:ins w:id="179" w:author="Ajantha De Silva" w:date="2019-12-24T16:27:00Z">
              <w:r w:rsidRPr="008D73DA">
                <w:rPr>
                  <w:rFonts w:ascii="Arial" w:eastAsia="Times New Roman" w:hAnsi="Arial" w:cs="Times New Roman"/>
                  <w:sz w:val="18"/>
                  <w:szCs w:val="20"/>
                  <w:lang w:val="en-GB"/>
                </w:rPr>
                <w:t>B16</w:t>
              </w:r>
            </w:ins>
          </w:p>
        </w:tc>
        <w:tc>
          <w:tcPr>
            <w:tcW w:w="1009" w:type="dxa"/>
            <w:gridSpan w:val="2"/>
          </w:tcPr>
          <w:p w14:paraId="5FAC7CB4" w14:textId="77777777" w:rsidR="00DF5B80" w:rsidRPr="008D73DA" w:rsidRDefault="00DF5B80" w:rsidP="00944E45">
            <w:pPr>
              <w:keepNext/>
              <w:keepLines/>
              <w:spacing w:after="0" w:line="240" w:lineRule="auto"/>
              <w:rPr>
                <w:ins w:id="180" w:author="Ajantha De Silva" w:date="2019-12-24T16:27:00Z"/>
                <w:rFonts w:ascii="Arial" w:eastAsia="Times New Roman" w:hAnsi="Arial" w:cs="Times New Roman"/>
                <w:sz w:val="18"/>
                <w:szCs w:val="20"/>
                <w:lang w:val="en-GB"/>
              </w:rPr>
            </w:pPr>
          </w:p>
        </w:tc>
        <w:tc>
          <w:tcPr>
            <w:tcW w:w="1087" w:type="dxa"/>
            <w:gridSpan w:val="2"/>
          </w:tcPr>
          <w:p w14:paraId="7738E2F9" w14:textId="77777777" w:rsidR="00DF5B80" w:rsidRPr="008D73DA" w:rsidRDefault="00DF5B80" w:rsidP="00944E45">
            <w:pPr>
              <w:keepNext/>
              <w:keepLines/>
              <w:spacing w:after="0" w:line="240" w:lineRule="auto"/>
              <w:rPr>
                <w:ins w:id="181" w:author="Ajantha De Silva" w:date="2019-12-24T16:27:00Z"/>
                <w:rFonts w:ascii="Arial" w:eastAsia="Times New Roman" w:hAnsi="Arial" w:cs="Times New Roman"/>
                <w:sz w:val="18"/>
                <w:szCs w:val="20"/>
                <w:lang w:val="en-GB"/>
              </w:rPr>
            </w:pPr>
          </w:p>
        </w:tc>
        <w:tc>
          <w:tcPr>
            <w:tcW w:w="1087" w:type="dxa"/>
            <w:gridSpan w:val="3"/>
          </w:tcPr>
          <w:p w14:paraId="5C6865A3" w14:textId="77777777" w:rsidR="00DF5B80" w:rsidRPr="008D73DA" w:rsidRDefault="00DF5B80" w:rsidP="00944E45">
            <w:pPr>
              <w:keepNext/>
              <w:keepLines/>
              <w:spacing w:after="0" w:line="240" w:lineRule="auto"/>
              <w:rPr>
                <w:ins w:id="182" w:author="Ajantha De Silva" w:date="2019-12-24T16:27:00Z"/>
                <w:rFonts w:ascii="Arial" w:eastAsia="Times New Roman" w:hAnsi="Arial" w:cs="Times New Roman"/>
                <w:sz w:val="18"/>
                <w:szCs w:val="20"/>
                <w:lang w:val="en-GB"/>
              </w:rPr>
            </w:pPr>
          </w:p>
        </w:tc>
      </w:tr>
      <w:tr w:rsidR="00DF5B80" w:rsidRPr="008D73DA" w14:paraId="7EAD4754" w14:textId="77777777" w:rsidTr="00944E45">
        <w:trPr>
          <w:ins w:id="183" w:author="Ajantha De Silva" w:date="2019-12-24T16:27:00Z"/>
        </w:trPr>
        <w:tc>
          <w:tcPr>
            <w:tcW w:w="959" w:type="dxa"/>
          </w:tcPr>
          <w:p w14:paraId="7F3859E3" w14:textId="77777777" w:rsidR="00DF5B80" w:rsidRPr="008D73DA" w:rsidRDefault="00DF5B80" w:rsidP="00944E45">
            <w:pPr>
              <w:keepNext/>
              <w:keepLines/>
              <w:spacing w:after="0" w:line="240" w:lineRule="auto"/>
              <w:rPr>
                <w:ins w:id="184" w:author="Ajantha De Silva" w:date="2019-12-24T16:27:00Z"/>
                <w:rFonts w:ascii="Arial" w:eastAsia="Times New Roman" w:hAnsi="Arial" w:cs="Times New Roman"/>
                <w:sz w:val="18"/>
                <w:szCs w:val="20"/>
                <w:lang w:val="en-GB"/>
              </w:rPr>
            </w:pPr>
          </w:p>
        </w:tc>
        <w:tc>
          <w:tcPr>
            <w:tcW w:w="1134" w:type="dxa"/>
            <w:gridSpan w:val="2"/>
          </w:tcPr>
          <w:p w14:paraId="2FDD5B51" w14:textId="77777777" w:rsidR="00DF5B80" w:rsidRPr="008D73DA" w:rsidRDefault="00DF5B80" w:rsidP="00944E45">
            <w:pPr>
              <w:keepNext/>
              <w:keepLines/>
              <w:spacing w:after="0" w:line="240" w:lineRule="auto"/>
              <w:rPr>
                <w:ins w:id="185" w:author="Ajantha De Silva" w:date="2019-12-24T16:27:00Z"/>
                <w:rFonts w:ascii="Arial" w:eastAsia="Times New Roman" w:hAnsi="Arial" w:cs="Times New Roman"/>
                <w:sz w:val="18"/>
                <w:szCs w:val="20"/>
                <w:lang w:val="en-GB"/>
              </w:rPr>
            </w:pPr>
            <w:proofErr w:type="spellStart"/>
            <w:ins w:id="186"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134" w:type="dxa"/>
            <w:gridSpan w:val="2"/>
          </w:tcPr>
          <w:p w14:paraId="5A050405" w14:textId="77777777" w:rsidR="00DF5B80" w:rsidRPr="008D73DA" w:rsidRDefault="00DF5B80" w:rsidP="00944E45">
            <w:pPr>
              <w:keepNext/>
              <w:keepLines/>
              <w:spacing w:after="0" w:line="240" w:lineRule="auto"/>
              <w:rPr>
                <w:ins w:id="187" w:author="Ajantha De Silva" w:date="2019-12-24T16:27:00Z"/>
                <w:rFonts w:ascii="Arial" w:eastAsia="Times New Roman" w:hAnsi="Arial" w:cs="Times New Roman"/>
                <w:sz w:val="18"/>
                <w:szCs w:val="20"/>
                <w:lang w:val="en-GB"/>
              </w:rPr>
            </w:pPr>
            <w:proofErr w:type="spellStart"/>
            <w:ins w:id="188"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134" w:type="dxa"/>
            <w:gridSpan w:val="3"/>
          </w:tcPr>
          <w:p w14:paraId="0D782C9B" w14:textId="77777777" w:rsidR="00DF5B80" w:rsidRPr="008D73DA" w:rsidRDefault="00DF5B80" w:rsidP="00944E45">
            <w:pPr>
              <w:keepNext/>
              <w:keepLines/>
              <w:spacing w:after="0" w:line="240" w:lineRule="auto"/>
              <w:rPr>
                <w:ins w:id="189" w:author="Ajantha De Silva" w:date="2019-12-24T16:27:00Z"/>
                <w:rFonts w:ascii="Arial" w:eastAsia="Times New Roman" w:hAnsi="Arial" w:cs="Times New Roman"/>
                <w:sz w:val="18"/>
                <w:szCs w:val="20"/>
                <w:lang w:val="en-GB"/>
              </w:rPr>
            </w:pPr>
            <w:ins w:id="190" w:author="Ajantha De Silva" w:date="2019-12-24T16:27:00Z">
              <w:r w:rsidRPr="008D73DA">
                <w:rPr>
                  <w:rFonts w:ascii="Arial" w:eastAsia="Times New Roman" w:hAnsi="Arial" w:cs="Times New Roman"/>
                  <w:sz w:val="18"/>
                  <w:szCs w:val="20"/>
                  <w:lang w:val="en-GB"/>
                </w:rPr>
                <w:t>xx11 </w:t>
              </w:r>
              <w:proofErr w:type="spellStart"/>
              <w:r w:rsidRPr="008D73DA">
                <w:rPr>
                  <w:rFonts w:ascii="Arial" w:eastAsia="Times New Roman" w:hAnsi="Arial" w:cs="Times New Roman"/>
                  <w:sz w:val="18"/>
                  <w:szCs w:val="20"/>
                  <w:lang w:val="en-GB"/>
                </w:rPr>
                <w:t>xxxx</w:t>
              </w:r>
              <w:proofErr w:type="spellEnd"/>
            </w:ins>
          </w:p>
        </w:tc>
        <w:tc>
          <w:tcPr>
            <w:tcW w:w="1134" w:type="dxa"/>
            <w:gridSpan w:val="2"/>
          </w:tcPr>
          <w:p w14:paraId="5653E24A" w14:textId="77777777" w:rsidR="00DF5B80" w:rsidRPr="008D73DA" w:rsidRDefault="00DF5B80" w:rsidP="00944E45">
            <w:pPr>
              <w:keepNext/>
              <w:keepLines/>
              <w:spacing w:after="0" w:line="240" w:lineRule="auto"/>
              <w:rPr>
                <w:ins w:id="191" w:author="Ajantha De Silva" w:date="2019-12-24T16:27:00Z"/>
                <w:rFonts w:ascii="Arial" w:eastAsia="Times New Roman" w:hAnsi="Arial" w:cs="Times New Roman"/>
                <w:sz w:val="18"/>
                <w:szCs w:val="20"/>
                <w:lang w:val="en-GB"/>
              </w:rPr>
            </w:pPr>
            <w:ins w:id="192" w:author="Ajantha De Silva" w:date="2019-12-24T16:27:00Z">
              <w:r w:rsidRPr="008D73DA">
                <w:rPr>
                  <w:rFonts w:ascii="Arial" w:eastAsia="Times New Roman" w:hAnsi="Arial" w:cs="Times New Roman"/>
                  <w:sz w:val="18"/>
                  <w:szCs w:val="20"/>
                  <w:lang w:val="en-GB"/>
                </w:rPr>
                <w:t>.....</w:t>
              </w:r>
            </w:ins>
          </w:p>
        </w:tc>
        <w:tc>
          <w:tcPr>
            <w:tcW w:w="1134" w:type="dxa"/>
            <w:gridSpan w:val="3"/>
          </w:tcPr>
          <w:p w14:paraId="6B1D229F" w14:textId="77777777" w:rsidR="00DF5B80" w:rsidRPr="005E5769" w:rsidRDefault="00DF5B80" w:rsidP="00944E45">
            <w:pPr>
              <w:keepNext/>
              <w:keepLines/>
              <w:spacing w:after="0" w:line="240" w:lineRule="auto"/>
              <w:rPr>
                <w:ins w:id="193" w:author="Ajantha De Silva" w:date="2019-12-24T16:27:00Z"/>
                <w:rFonts w:ascii="Arial" w:eastAsia="Times New Roman" w:hAnsi="Arial" w:cs="Times New Roman"/>
                <w:sz w:val="18"/>
                <w:szCs w:val="20"/>
                <w:lang w:val="en-GB"/>
              </w:rPr>
            </w:pPr>
            <w:ins w:id="194" w:author="Ajantha De Silva" w:date="2019-12-24T16:27:00Z">
              <w:r w:rsidRPr="005E5769">
                <w:rPr>
                  <w:rFonts w:ascii="Arial" w:eastAsia="Times New Roman" w:hAnsi="Arial" w:cs="Times New Roman"/>
                  <w:sz w:val="18"/>
                  <w:szCs w:val="20"/>
                  <w:lang w:val="en-GB"/>
                </w:rPr>
                <w:t>xxx0 111x</w:t>
              </w:r>
            </w:ins>
          </w:p>
        </w:tc>
        <w:tc>
          <w:tcPr>
            <w:tcW w:w="1009" w:type="dxa"/>
            <w:gridSpan w:val="2"/>
          </w:tcPr>
          <w:p w14:paraId="57C6239F" w14:textId="77777777" w:rsidR="00DF5B80" w:rsidRPr="008D73DA" w:rsidRDefault="00DF5B80" w:rsidP="00944E45">
            <w:pPr>
              <w:keepNext/>
              <w:keepLines/>
              <w:spacing w:after="0" w:line="240" w:lineRule="auto"/>
              <w:rPr>
                <w:ins w:id="195" w:author="Ajantha De Silva" w:date="2019-12-24T16:27:00Z"/>
                <w:rFonts w:ascii="Arial" w:eastAsia="Times New Roman" w:hAnsi="Arial" w:cs="Times New Roman"/>
                <w:sz w:val="18"/>
                <w:szCs w:val="20"/>
                <w:lang w:val="en-GB"/>
              </w:rPr>
            </w:pPr>
          </w:p>
        </w:tc>
        <w:tc>
          <w:tcPr>
            <w:tcW w:w="1087" w:type="dxa"/>
            <w:gridSpan w:val="2"/>
          </w:tcPr>
          <w:p w14:paraId="67518052" w14:textId="77777777" w:rsidR="00DF5B80" w:rsidRPr="008D73DA" w:rsidRDefault="00DF5B80" w:rsidP="00944E45">
            <w:pPr>
              <w:keepNext/>
              <w:keepLines/>
              <w:spacing w:after="0" w:line="240" w:lineRule="auto"/>
              <w:rPr>
                <w:ins w:id="196" w:author="Ajantha De Silva" w:date="2019-12-24T16:27:00Z"/>
                <w:rFonts w:ascii="Arial" w:eastAsia="Times New Roman" w:hAnsi="Arial" w:cs="Times New Roman"/>
                <w:sz w:val="18"/>
                <w:szCs w:val="20"/>
                <w:lang w:val="en-GB"/>
              </w:rPr>
            </w:pPr>
          </w:p>
        </w:tc>
        <w:tc>
          <w:tcPr>
            <w:tcW w:w="1087" w:type="dxa"/>
            <w:gridSpan w:val="3"/>
          </w:tcPr>
          <w:p w14:paraId="3CB4C9C4" w14:textId="77777777" w:rsidR="00DF5B80" w:rsidRPr="008D73DA" w:rsidRDefault="00DF5B80" w:rsidP="00944E45">
            <w:pPr>
              <w:keepNext/>
              <w:keepLines/>
              <w:spacing w:after="0" w:line="240" w:lineRule="auto"/>
              <w:rPr>
                <w:ins w:id="197" w:author="Ajantha De Silva" w:date="2019-12-24T16:27:00Z"/>
                <w:rFonts w:ascii="Arial" w:eastAsia="Times New Roman" w:hAnsi="Arial" w:cs="Times New Roman"/>
                <w:sz w:val="18"/>
                <w:szCs w:val="20"/>
                <w:lang w:val="en-GB"/>
              </w:rPr>
            </w:pPr>
          </w:p>
        </w:tc>
      </w:tr>
    </w:tbl>
    <w:p w14:paraId="6B35FEC2" w14:textId="77777777" w:rsidR="00694211" w:rsidRPr="00C254DB" w:rsidRDefault="00694211" w:rsidP="00694211">
      <w:pPr>
        <w:rPr>
          <w:ins w:id="198" w:author="Ajantha De Silva" w:date="2019-12-24T16:21:00Z"/>
        </w:rPr>
      </w:pPr>
    </w:p>
    <w:p w14:paraId="117B382A" w14:textId="77777777" w:rsidR="00694211" w:rsidRPr="00DF5B80" w:rsidRDefault="00694211" w:rsidP="00694211">
      <w:pPr>
        <w:rPr>
          <w:ins w:id="199" w:author="Ajantha De Silva" w:date="2019-12-24T16:21:00Z"/>
          <w:rFonts w:ascii="Times New Roman" w:hAnsi="Times New Roman" w:cs="Times New Roman"/>
          <w:sz w:val="20"/>
          <w:szCs w:val="20"/>
        </w:rPr>
      </w:pPr>
      <w:ins w:id="200" w:author="Ajantha De Silva" w:date="2019-12-24T16:21:00Z">
        <w:r w:rsidRPr="00DF5B80">
          <w:rPr>
            <w:rFonts w:ascii="Times New Roman" w:hAnsi="Times New Roman" w:cs="Times New Roman"/>
            <w:sz w:val="20"/>
            <w:szCs w:val="20"/>
          </w:rPr>
          <w:t>The coding of EF</w:t>
        </w:r>
        <w:r w:rsidRPr="00DF5B80">
          <w:rPr>
            <w:rFonts w:ascii="Times New Roman" w:hAnsi="Times New Roman" w:cs="Times New Roman"/>
            <w:sz w:val="20"/>
            <w:szCs w:val="20"/>
            <w:vertAlign w:val="subscript"/>
          </w:rPr>
          <w:t>UST</w:t>
        </w:r>
        <w:r w:rsidRPr="00DF5B80">
          <w:rPr>
            <w:rFonts w:ascii="Times New Roman" w:hAnsi="Times New Roman" w:cs="Times New Roman"/>
            <w:sz w:val="20"/>
            <w:szCs w:val="20"/>
          </w:rPr>
          <w:t xml:space="preserve"> shall conform with the capabilities of the USIM used.</w:t>
        </w:r>
      </w:ins>
    </w:p>
    <w:p w14:paraId="3F265516" w14:textId="77777777" w:rsidR="00694211" w:rsidRPr="00C254DB" w:rsidRDefault="00694211" w:rsidP="00694211">
      <w:pPr>
        <w:rPr>
          <w:ins w:id="201" w:author="Ajantha De Silva" w:date="2019-12-24T16:21:00Z"/>
        </w:rPr>
      </w:pPr>
    </w:p>
    <w:p w14:paraId="4C3C2BDF" w14:textId="77777777" w:rsidR="00DF5B80" w:rsidRPr="006F5A3E" w:rsidRDefault="00DF5B80" w:rsidP="00DF5B80">
      <w:pPr>
        <w:rPr>
          <w:ins w:id="202" w:author="Ajantha De Silva" w:date="2019-12-24T16:32:00Z"/>
          <w:rFonts w:ascii="Times New Roman" w:hAnsi="Times New Roman" w:cs="Times New Roman"/>
          <w:b/>
          <w:sz w:val="20"/>
          <w:szCs w:val="20"/>
        </w:rPr>
      </w:pPr>
      <w:ins w:id="203" w:author="Ajantha De Silva" w:date="2019-12-24T16:32:00Z">
        <w:r w:rsidRPr="006F5A3E">
          <w:rPr>
            <w:rFonts w:ascii="Times New Roman" w:hAnsi="Times New Roman" w:cs="Times New Roman"/>
            <w:b/>
            <w:sz w:val="20"/>
            <w:szCs w:val="20"/>
          </w:rPr>
          <w:t>EF</w:t>
        </w:r>
        <w:r w:rsidRPr="006F5A3E">
          <w:rPr>
            <w:rFonts w:ascii="Times New Roman" w:hAnsi="Times New Roman" w:cs="Times New Roman"/>
            <w:b/>
            <w:sz w:val="20"/>
            <w:szCs w:val="20"/>
            <w:vertAlign w:val="subscript"/>
          </w:rPr>
          <w:t>5GS3GPPLOCI</w:t>
        </w:r>
        <w:r w:rsidRPr="006F5A3E">
          <w:rPr>
            <w:rFonts w:ascii="Times New Roman" w:hAnsi="Times New Roman" w:cs="Times New Roman"/>
            <w:b/>
            <w:sz w:val="20"/>
            <w:szCs w:val="20"/>
          </w:rPr>
          <w:t xml:space="preserve"> (5GS 3GPP location information)</w:t>
        </w:r>
      </w:ins>
    </w:p>
    <w:p w14:paraId="3B6BDF48" w14:textId="77777777" w:rsidR="00DF5B80" w:rsidRPr="00DF5B80" w:rsidRDefault="00DF5B80" w:rsidP="00DF5B80">
      <w:pPr>
        <w:keepLines/>
        <w:ind w:left="1702" w:hanging="1418"/>
        <w:rPr>
          <w:ins w:id="204" w:author="Ajantha De Silva" w:date="2019-12-24T16:32:00Z"/>
          <w:rFonts w:ascii="Times New Roman" w:hAnsi="Times New Roman" w:cs="Times New Roman"/>
          <w:sz w:val="20"/>
          <w:szCs w:val="20"/>
        </w:rPr>
      </w:pPr>
      <w:ins w:id="205" w:author="Ajantha De Silva" w:date="2019-12-24T16:32:00Z">
        <w:r w:rsidRPr="003E12D4">
          <w:t xml:space="preserve"> </w:t>
        </w:r>
        <w:r w:rsidRPr="00DF5B80">
          <w:rPr>
            <w:rFonts w:ascii="Times New Roman" w:hAnsi="Times New Roman" w:cs="Times New Roman"/>
            <w:sz w:val="20"/>
            <w:szCs w:val="20"/>
          </w:rPr>
          <w:t>Logically:</w:t>
        </w:r>
        <w:r w:rsidRPr="00DF5B80">
          <w:rPr>
            <w:rFonts w:ascii="Times New Roman" w:hAnsi="Times New Roman" w:cs="Times New Roman"/>
            <w:sz w:val="20"/>
            <w:szCs w:val="20"/>
          </w:rPr>
          <w:tab/>
        </w:r>
      </w:ins>
    </w:p>
    <w:p w14:paraId="34619BC2" w14:textId="77777777" w:rsidR="00DF5B80" w:rsidRPr="00DF5B80" w:rsidRDefault="00DF5B80" w:rsidP="00DF5B80">
      <w:pPr>
        <w:keepLines/>
        <w:spacing w:after="0"/>
        <w:ind w:left="284" w:firstLine="708"/>
        <w:rPr>
          <w:ins w:id="206" w:author="Ajantha De Silva" w:date="2019-12-24T16:32:00Z"/>
          <w:rFonts w:ascii="Times New Roman" w:hAnsi="Times New Roman" w:cs="Times New Roman"/>
          <w:sz w:val="20"/>
          <w:szCs w:val="20"/>
        </w:rPr>
      </w:pPr>
      <w:ins w:id="207" w:author="Ajantha De Silva" w:date="2019-12-24T16:32:00Z">
        <w:r w:rsidRPr="00DF5B80">
          <w:rPr>
            <w:rFonts w:ascii="Times New Roman" w:hAnsi="Times New Roman" w:cs="Times New Roman"/>
            <w:sz w:val="20"/>
            <w:szCs w:val="20"/>
          </w:rPr>
          <w:t>5G-GUTI:</w:t>
        </w:r>
        <w:r w:rsidRPr="00DF5B80">
          <w:rPr>
            <w:rFonts w:ascii="Times New Roman" w:hAnsi="Times New Roman" w:cs="Times New Roman"/>
            <w:sz w:val="20"/>
            <w:szCs w:val="20"/>
          </w:rPr>
          <w:tab/>
          <w:t>FF FF FF FF FF FF FF FF FF FF</w:t>
        </w:r>
      </w:ins>
    </w:p>
    <w:p w14:paraId="1FA129B6" w14:textId="77777777" w:rsidR="00DF5B80" w:rsidRPr="00DF5B80" w:rsidRDefault="00DF5B80" w:rsidP="00DF5B80">
      <w:pPr>
        <w:keepLines/>
        <w:spacing w:after="0"/>
        <w:ind w:left="992" w:hanging="1418"/>
        <w:rPr>
          <w:ins w:id="208" w:author="Ajantha De Silva" w:date="2019-12-24T16:32:00Z"/>
          <w:rFonts w:ascii="Times New Roman" w:hAnsi="Times New Roman" w:cs="Times New Roman"/>
          <w:sz w:val="20"/>
          <w:szCs w:val="20"/>
        </w:rPr>
      </w:pPr>
      <w:ins w:id="209" w:author="Ajantha De Silva" w:date="2019-12-24T16:32:00Z">
        <w:r w:rsidRPr="00DF5B80">
          <w:rPr>
            <w:rFonts w:ascii="Times New Roman" w:hAnsi="Times New Roman" w:cs="Times New Roman"/>
            <w:sz w:val="20"/>
            <w:szCs w:val="20"/>
          </w:rPr>
          <w:tab/>
          <w:t>TAI:</w:t>
        </w:r>
        <w:r w:rsidRPr="00DF5B80">
          <w:rPr>
            <w:rFonts w:ascii="Times New Roman" w:hAnsi="Times New Roman" w:cs="Times New Roman"/>
            <w:sz w:val="20"/>
            <w:szCs w:val="20"/>
          </w:rPr>
          <w:tab/>
        </w:r>
        <w:r w:rsidRPr="00DF5B80">
          <w:rPr>
            <w:rFonts w:ascii="Times New Roman" w:hAnsi="Times New Roman" w:cs="Times New Roman"/>
            <w:sz w:val="20"/>
            <w:szCs w:val="20"/>
          </w:rPr>
          <w:tab/>
          <w:t>246 081 000000</w:t>
        </w:r>
      </w:ins>
    </w:p>
    <w:p w14:paraId="04C9E27E" w14:textId="5703211B" w:rsidR="00DF5B80" w:rsidRDefault="00DF5B80" w:rsidP="00DF5B80">
      <w:pPr>
        <w:keepLines/>
        <w:spacing w:after="0"/>
        <w:ind w:left="992" w:hanging="1418"/>
        <w:rPr>
          <w:ins w:id="210" w:author="Ajantha De Silva" w:date="2019-12-24T16:33:00Z"/>
          <w:rFonts w:ascii="Times New Roman" w:hAnsi="Times New Roman" w:cs="Times New Roman"/>
          <w:sz w:val="20"/>
          <w:szCs w:val="20"/>
        </w:rPr>
      </w:pPr>
      <w:ins w:id="211" w:author="Ajantha De Silva" w:date="2019-12-24T16:32:00Z">
        <w:r w:rsidRPr="00DF5B80">
          <w:rPr>
            <w:rFonts w:ascii="Times New Roman" w:hAnsi="Times New Roman" w:cs="Times New Roman"/>
            <w:sz w:val="20"/>
            <w:szCs w:val="20"/>
          </w:rPr>
          <w:tab/>
          <w:t>5GS update status:</w:t>
        </w:r>
        <w:r w:rsidRPr="00DF5B80">
          <w:rPr>
            <w:rFonts w:ascii="Times New Roman" w:hAnsi="Times New Roman" w:cs="Times New Roman"/>
            <w:sz w:val="20"/>
            <w:szCs w:val="20"/>
          </w:rPr>
          <w:tab/>
          <w:t>5U2 NOT UPDATED</w:t>
        </w:r>
      </w:ins>
    </w:p>
    <w:p w14:paraId="2E19EDF7" w14:textId="77777777" w:rsidR="00DF5B80" w:rsidRPr="00DF5B80" w:rsidRDefault="00DF5B80" w:rsidP="00DF5B80">
      <w:pPr>
        <w:keepLines/>
        <w:spacing w:after="0"/>
        <w:ind w:left="992" w:hanging="1418"/>
        <w:rPr>
          <w:ins w:id="212" w:author="Ajantha De Silva" w:date="2019-12-24T16:32:00Z"/>
          <w:rFonts w:ascii="Times New Roman" w:hAnsi="Times New Roman" w:cs="Times New Roman"/>
          <w:sz w:val="20"/>
          <w:szCs w:val="20"/>
        </w:rPr>
      </w:pPr>
    </w:p>
    <w:p w14:paraId="5002B82A" w14:textId="77777777" w:rsidR="00DF5B80" w:rsidRPr="0008759E" w:rsidRDefault="00DF5B80" w:rsidP="00DF5B80">
      <w:pPr>
        <w:keepNext/>
        <w:keepLines/>
        <w:spacing w:after="0"/>
        <w:jc w:val="center"/>
        <w:rPr>
          <w:ins w:id="213" w:author="Ajantha De Silva" w:date="2019-12-24T16:32: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F5B80" w:rsidRPr="009B018C" w14:paraId="46A0DBED" w14:textId="77777777" w:rsidTr="00944E45">
        <w:trPr>
          <w:ins w:id="214" w:author="Ajantha De Silva" w:date="2019-12-24T16:32:00Z"/>
        </w:trPr>
        <w:tc>
          <w:tcPr>
            <w:tcW w:w="959" w:type="dxa"/>
          </w:tcPr>
          <w:p w14:paraId="13600C89" w14:textId="77777777" w:rsidR="00DF5B80" w:rsidRPr="009B018C" w:rsidRDefault="00DF5B80" w:rsidP="00944E45">
            <w:pPr>
              <w:keepNext/>
              <w:keepLines/>
              <w:spacing w:after="0"/>
              <w:rPr>
                <w:ins w:id="215" w:author="Ajantha De Silva" w:date="2019-12-24T16:32:00Z"/>
                <w:rFonts w:ascii="Arial" w:hAnsi="Arial"/>
                <w:b/>
                <w:sz w:val="18"/>
              </w:rPr>
            </w:pPr>
            <w:ins w:id="216" w:author="Ajantha De Silva" w:date="2019-12-24T16:32:00Z">
              <w:r w:rsidRPr="009B018C">
                <w:rPr>
                  <w:rFonts w:ascii="Arial" w:hAnsi="Arial"/>
                  <w:b/>
                  <w:sz w:val="18"/>
                </w:rPr>
                <w:t>Coding:</w:t>
              </w:r>
            </w:ins>
          </w:p>
        </w:tc>
        <w:tc>
          <w:tcPr>
            <w:tcW w:w="717" w:type="dxa"/>
          </w:tcPr>
          <w:p w14:paraId="66CD9F1C" w14:textId="77777777" w:rsidR="00DF5B80" w:rsidRPr="009B018C" w:rsidRDefault="00DF5B80" w:rsidP="00944E45">
            <w:pPr>
              <w:keepNext/>
              <w:keepLines/>
              <w:spacing w:after="0"/>
              <w:rPr>
                <w:ins w:id="217" w:author="Ajantha De Silva" w:date="2019-12-24T16:32:00Z"/>
                <w:rFonts w:ascii="Arial" w:hAnsi="Arial"/>
                <w:b/>
                <w:sz w:val="18"/>
              </w:rPr>
            </w:pPr>
            <w:ins w:id="218" w:author="Ajantha De Silva" w:date="2019-12-24T16:32:00Z">
              <w:r w:rsidRPr="009B018C">
                <w:rPr>
                  <w:rFonts w:ascii="Arial" w:hAnsi="Arial"/>
                  <w:b/>
                  <w:sz w:val="18"/>
                </w:rPr>
                <w:t>B1</w:t>
              </w:r>
            </w:ins>
          </w:p>
        </w:tc>
        <w:tc>
          <w:tcPr>
            <w:tcW w:w="717" w:type="dxa"/>
          </w:tcPr>
          <w:p w14:paraId="795DEFFA" w14:textId="77777777" w:rsidR="00DF5B80" w:rsidRPr="009B018C" w:rsidRDefault="00DF5B80" w:rsidP="00944E45">
            <w:pPr>
              <w:keepNext/>
              <w:keepLines/>
              <w:spacing w:after="0"/>
              <w:rPr>
                <w:ins w:id="219" w:author="Ajantha De Silva" w:date="2019-12-24T16:32:00Z"/>
                <w:rFonts w:ascii="Arial" w:hAnsi="Arial"/>
                <w:b/>
                <w:sz w:val="18"/>
              </w:rPr>
            </w:pPr>
            <w:ins w:id="220" w:author="Ajantha De Silva" w:date="2019-12-24T16:32:00Z">
              <w:r w:rsidRPr="009B018C">
                <w:rPr>
                  <w:rFonts w:ascii="Arial" w:hAnsi="Arial"/>
                  <w:b/>
                  <w:sz w:val="18"/>
                </w:rPr>
                <w:t>B2</w:t>
              </w:r>
            </w:ins>
          </w:p>
        </w:tc>
        <w:tc>
          <w:tcPr>
            <w:tcW w:w="717" w:type="dxa"/>
          </w:tcPr>
          <w:p w14:paraId="23CC3EDC" w14:textId="77777777" w:rsidR="00DF5B80" w:rsidRPr="009B018C" w:rsidRDefault="00DF5B80" w:rsidP="00944E45">
            <w:pPr>
              <w:keepNext/>
              <w:keepLines/>
              <w:spacing w:after="0"/>
              <w:rPr>
                <w:ins w:id="221" w:author="Ajantha De Silva" w:date="2019-12-24T16:32:00Z"/>
                <w:rFonts w:ascii="Arial" w:hAnsi="Arial"/>
                <w:b/>
                <w:sz w:val="18"/>
              </w:rPr>
            </w:pPr>
            <w:ins w:id="222" w:author="Ajantha De Silva" w:date="2019-12-24T16:32:00Z">
              <w:r w:rsidRPr="009B018C">
                <w:rPr>
                  <w:rFonts w:ascii="Arial" w:hAnsi="Arial"/>
                  <w:b/>
                  <w:sz w:val="18"/>
                </w:rPr>
                <w:t>B3</w:t>
              </w:r>
            </w:ins>
          </w:p>
        </w:tc>
        <w:tc>
          <w:tcPr>
            <w:tcW w:w="717" w:type="dxa"/>
          </w:tcPr>
          <w:p w14:paraId="6D944D45" w14:textId="77777777" w:rsidR="00DF5B80" w:rsidRPr="009B018C" w:rsidRDefault="00DF5B80" w:rsidP="00944E45">
            <w:pPr>
              <w:keepNext/>
              <w:keepLines/>
              <w:spacing w:after="0"/>
              <w:rPr>
                <w:ins w:id="223" w:author="Ajantha De Silva" w:date="2019-12-24T16:32:00Z"/>
                <w:rFonts w:ascii="Arial" w:hAnsi="Arial"/>
                <w:b/>
                <w:sz w:val="18"/>
              </w:rPr>
            </w:pPr>
            <w:ins w:id="224" w:author="Ajantha De Silva" w:date="2019-12-24T16:32:00Z">
              <w:r w:rsidRPr="009B018C">
                <w:rPr>
                  <w:rFonts w:ascii="Arial" w:hAnsi="Arial"/>
                  <w:b/>
                  <w:sz w:val="18"/>
                </w:rPr>
                <w:t>B4</w:t>
              </w:r>
            </w:ins>
          </w:p>
        </w:tc>
        <w:tc>
          <w:tcPr>
            <w:tcW w:w="717" w:type="dxa"/>
          </w:tcPr>
          <w:p w14:paraId="6D65379D" w14:textId="77777777" w:rsidR="00DF5B80" w:rsidRPr="009B018C" w:rsidRDefault="00DF5B80" w:rsidP="00944E45">
            <w:pPr>
              <w:keepNext/>
              <w:keepLines/>
              <w:spacing w:after="0"/>
              <w:rPr>
                <w:ins w:id="225" w:author="Ajantha De Silva" w:date="2019-12-24T16:32:00Z"/>
                <w:rFonts w:ascii="Arial" w:hAnsi="Arial"/>
                <w:b/>
                <w:sz w:val="18"/>
              </w:rPr>
            </w:pPr>
            <w:ins w:id="226" w:author="Ajantha De Silva" w:date="2019-12-24T16:32:00Z">
              <w:r w:rsidRPr="009B018C">
                <w:rPr>
                  <w:rFonts w:ascii="Arial" w:hAnsi="Arial"/>
                  <w:b/>
                  <w:sz w:val="18"/>
                </w:rPr>
                <w:t>B5</w:t>
              </w:r>
            </w:ins>
          </w:p>
        </w:tc>
        <w:tc>
          <w:tcPr>
            <w:tcW w:w="717" w:type="dxa"/>
          </w:tcPr>
          <w:p w14:paraId="5F13836F" w14:textId="77777777" w:rsidR="00DF5B80" w:rsidRPr="009B018C" w:rsidRDefault="00DF5B80" w:rsidP="00944E45">
            <w:pPr>
              <w:keepNext/>
              <w:keepLines/>
              <w:spacing w:after="0"/>
              <w:rPr>
                <w:ins w:id="227" w:author="Ajantha De Silva" w:date="2019-12-24T16:32:00Z"/>
                <w:rFonts w:ascii="Arial" w:hAnsi="Arial"/>
                <w:b/>
                <w:sz w:val="18"/>
              </w:rPr>
            </w:pPr>
            <w:ins w:id="228" w:author="Ajantha De Silva" w:date="2019-12-24T16:32:00Z">
              <w:r w:rsidRPr="009B018C">
                <w:rPr>
                  <w:rFonts w:ascii="Arial" w:hAnsi="Arial"/>
                  <w:b/>
                  <w:sz w:val="18"/>
                </w:rPr>
                <w:t>B6</w:t>
              </w:r>
            </w:ins>
          </w:p>
        </w:tc>
        <w:tc>
          <w:tcPr>
            <w:tcW w:w="717" w:type="dxa"/>
          </w:tcPr>
          <w:p w14:paraId="0AA62DD7" w14:textId="77777777" w:rsidR="00DF5B80" w:rsidRPr="009B018C" w:rsidRDefault="00DF5B80" w:rsidP="00944E45">
            <w:pPr>
              <w:keepNext/>
              <w:keepLines/>
              <w:spacing w:after="0"/>
              <w:rPr>
                <w:ins w:id="229" w:author="Ajantha De Silva" w:date="2019-12-24T16:32:00Z"/>
                <w:rFonts w:ascii="Arial" w:hAnsi="Arial"/>
                <w:b/>
                <w:sz w:val="18"/>
              </w:rPr>
            </w:pPr>
            <w:ins w:id="230" w:author="Ajantha De Silva" w:date="2019-12-24T16:32:00Z">
              <w:r w:rsidRPr="009B018C">
                <w:rPr>
                  <w:rFonts w:ascii="Arial" w:hAnsi="Arial"/>
                  <w:b/>
                  <w:sz w:val="18"/>
                </w:rPr>
                <w:t>B7</w:t>
              </w:r>
            </w:ins>
          </w:p>
        </w:tc>
        <w:tc>
          <w:tcPr>
            <w:tcW w:w="717" w:type="dxa"/>
          </w:tcPr>
          <w:p w14:paraId="243955E4" w14:textId="77777777" w:rsidR="00DF5B80" w:rsidRPr="009B018C" w:rsidRDefault="00DF5B80" w:rsidP="00944E45">
            <w:pPr>
              <w:keepNext/>
              <w:keepLines/>
              <w:spacing w:after="0"/>
              <w:rPr>
                <w:ins w:id="231" w:author="Ajantha De Silva" w:date="2019-12-24T16:32:00Z"/>
                <w:rFonts w:ascii="Arial" w:hAnsi="Arial"/>
                <w:b/>
                <w:sz w:val="18"/>
              </w:rPr>
            </w:pPr>
            <w:ins w:id="232" w:author="Ajantha De Silva" w:date="2019-12-24T16:32:00Z">
              <w:r w:rsidRPr="009B018C">
                <w:rPr>
                  <w:rFonts w:ascii="Arial" w:hAnsi="Arial"/>
                  <w:b/>
                  <w:sz w:val="18"/>
                </w:rPr>
                <w:t>B8</w:t>
              </w:r>
            </w:ins>
          </w:p>
        </w:tc>
      </w:tr>
      <w:tr w:rsidR="00DF5B80" w:rsidRPr="00943C8E" w14:paraId="41179C2D" w14:textId="77777777" w:rsidTr="00944E45">
        <w:trPr>
          <w:ins w:id="233" w:author="Ajantha De Silva" w:date="2019-12-24T16:32:00Z"/>
        </w:trPr>
        <w:tc>
          <w:tcPr>
            <w:tcW w:w="959" w:type="dxa"/>
          </w:tcPr>
          <w:p w14:paraId="2421F39B" w14:textId="77777777" w:rsidR="00DF5B80" w:rsidRPr="0008759E" w:rsidRDefault="00DF5B80" w:rsidP="00944E45">
            <w:pPr>
              <w:keepNext/>
              <w:keepLines/>
              <w:spacing w:after="0"/>
              <w:rPr>
                <w:ins w:id="234" w:author="Ajantha De Silva" w:date="2019-12-24T16:32:00Z"/>
                <w:rFonts w:ascii="Arial" w:hAnsi="Arial"/>
                <w:sz w:val="18"/>
              </w:rPr>
            </w:pPr>
            <w:ins w:id="235" w:author="Ajantha De Silva" w:date="2019-12-24T16:32:00Z">
              <w:r w:rsidRPr="0008759E">
                <w:rPr>
                  <w:rFonts w:ascii="Arial" w:hAnsi="Arial"/>
                  <w:sz w:val="18"/>
                </w:rPr>
                <w:t>Hex</w:t>
              </w:r>
            </w:ins>
          </w:p>
        </w:tc>
        <w:tc>
          <w:tcPr>
            <w:tcW w:w="717" w:type="dxa"/>
          </w:tcPr>
          <w:p w14:paraId="458B5959" w14:textId="77777777" w:rsidR="00DF5B80" w:rsidRPr="0008759E" w:rsidRDefault="00DF5B80" w:rsidP="00944E45">
            <w:pPr>
              <w:keepNext/>
              <w:keepLines/>
              <w:spacing w:after="0"/>
              <w:rPr>
                <w:ins w:id="236" w:author="Ajantha De Silva" w:date="2019-12-24T16:32:00Z"/>
                <w:rFonts w:ascii="Arial" w:hAnsi="Arial"/>
                <w:sz w:val="18"/>
              </w:rPr>
            </w:pPr>
            <w:ins w:id="237" w:author="Ajantha De Silva" w:date="2019-12-24T16:32:00Z">
              <w:r>
                <w:rPr>
                  <w:rFonts w:ascii="Arial" w:hAnsi="Arial"/>
                  <w:sz w:val="18"/>
                </w:rPr>
                <w:t>FF</w:t>
              </w:r>
              <w:r w:rsidRPr="00892D4D">
                <w:rPr>
                  <w:rFonts w:ascii="Arial" w:hAnsi="Arial"/>
                  <w:sz w:val="18"/>
                </w:rPr>
                <w:t xml:space="preserve"> </w:t>
              </w:r>
            </w:ins>
          </w:p>
        </w:tc>
        <w:tc>
          <w:tcPr>
            <w:tcW w:w="717" w:type="dxa"/>
          </w:tcPr>
          <w:p w14:paraId="0DEF9595" w14:textId="77777777" w:rsidR="00DF5B80" w:rsidRPr="0008759E" w:rsidRDefault="00DF5B80" w:rsidP="00944E45">
            <w:pPr>
              <w:keepNext/>
              <w:keepLines/>
              <w:spacing w:after="0"/>
              <w:rPr>
                <w:ins w:id="238" w:author="Ajantha De Silva" w:date="2019-12-24T16:32:00Z"/>
                <w:rFonts w:ascii="Arial" w:hAnsi="Arial"/>
                <w:sz w:val="18"/>
              </w:rPr>
            </w:pPr>
            <w:ins w:id="239" w:author="Ajantha De Silva" w:date="2019-12-24T16:32:00Z">
              <w:r>
                <w:rPr>
                  <w:rFonts w:ascii="Arial" w:hAnsi="Arial"/>
                  <w:sz w:val="18"/>
                </w:rPr>
                <w:t>FF</w:t>
              </w:r>
            </w:ins>
          </w:p>
        </w:tc>
        <w:tc>
          <w:tcPr>
            <w:tcW w:w="717" w:type="dxa"/>
          </w:tcPr>
          <w:p w14:paraId="3B4A3E56" w14:textId="77777777" w:rsidR="00DF5B80" w:rsidRPr="0008759E" w:rsidRDefault="00DF5B80" w:rsidP="00944E45">
            <w:pPr>
              <w:keepNext/>
              <w:keepLines/>
              <w:spacing w:after="0"/>
              <w:rPr>
                <w:ins w:id="240" w:author="Ajantha De Silva" w:date="2019-12-24T16:32:00Z"/>
                <w:rFonts w:ascii="Arial" w:hAnsi="Arial"/>
                <w:sz w:val="18"/>
              </w:rPr>
            </w:pPr>
            <w:ins w:id="241" w:author="Ajantha De Silva" w:date="2019-12-24T16:32:00Z">
              <w:r w:rsidRPr="000C2997">
                <w:rPr>
                  <w:rFonts w:ascii="Arial" w:hAnsi="Arial"/>
                  <w:sz w:val="18"/>
                </w:rPr>
                <w:t>FF</w:t>
              </w:r>
            </w:ins>
          </w:p>
        </w:tc>
        <w:tc>
          <w:tcPr>
            <w:tcW w:w="717" w:type="dxa"/>
          </w:tcPr>
          <w:p w14:paraId="2A462E7A" w14:textId="77777777" w:rsidR="00DF5B80" w:rsidRPr="0008759E" w:rsidRDefault="00DF5B80" w:rsidP="00944E45">
            <w:pPr>
              <w:keepNext/>
              <w:keepLines/>
              <w:spacing w:after="0"/>
              <w:rPr>
                <w:ins w:id="242" w:author="Ajantha De Silva" w:date="2019-12-24T16:32:00Z"/>
                <w:rFonts w:ascii="Arial" w:hAnsi="Arial"/>
                <w:sz w:val="18"/>
              </w:rPr>
            </w:pPr>
            <w:ins w:id="243" w:author="Ajantha De Silva" w:date="2019-12-24T16:32:00Z">
              <w:r w:rsidRPr="000C2997">
                <w:rPr>
                  <w:rFonts w:ascii="Arial" w:hAnsi="Arial"/>
                  <w:sz w:val="18"/>
                </w:rPr>
                <w:t>FF</w:t>
              </w:r>
            </w:ins>
          </w:p>
        </w:tc>
        <w:tc>
          <w:tcPr>
            <w:tcW w:w="717" w:type="dxa"/>
          </w:tcPr>
          <w:p w14:paraId="6171D1DD" w14:textId="77777777" w:rsidR="00DF5B80" w:rsidRPr="0008759E" w:rsidRDefault="00DF5B80" w:rsidP="00944E45">
            <w:pPr>
              <w:keepNext/>
              <w:keepLines/>
              <w:spacing w:after="0"/>
              <w:rPr>
                <w:ins w:id="244" w:author="Ajantha De Silva" w:date="2019-12-24T16:32:00Z"/>
                <w:rFonts w:ascii="Arial" w:hAnsi="Arial"/>
                <w:sz w:val="18"/>
              </w:rPr>
            </w:pPr>
            <w:ins w:id="245" w:author="Ajantha De Silva" w:date="2019-12-24T16:32:00Z">
              <w:r w:rsidRPr="000C2997">
                <w:rPr>
                  <w:rFonts w:ascii="Arial" w:hAnsi="Arial"/>
                  <w:sz w:val="18"/>
                </w:rPr>
                <w:t>FF</w:t>
              </w:r>
            </w:ins>
          </w:p>
        </w:tc>
        <w:tc>
          <w:tcPr>
            <w:tcW w:w="717" w:type="dxa"/>
          </w:tcPr>
          <w:p w14:paraId="668CF96D" w14:textId="77777777" w:rsidR="00DF5B80" w:rsidRPr="0008759E" w:rsidRDefault="00DF5B80" w:rsidP="00944E45">
            <w:pPr>
              <w:keepNext/>
              <w:keepLines/>
              <w:spacing w:after="0"/>
              <w:rPr>
                <w:ins w:id="246" w:author="Ajantha De Silva" w:date="2019-12-24T16:32:00Z"/>
                <w:rFonts w:ascii="Arial" w:hAnsi="Arial"/>
                <w:sz w:val="18"/>
              </w:rPr>
            </w:pPr>
            <w:ins w:id="247" w:author="Ajantha De Silva" w:date="2019-12-24T16:32:00Z">
              <w:r w:rsidRPr="000C2997">
                <w:rPr>
                  <w:rFonts w:ascii="Arial" w:hAnsi="Arial"/>
                  <w:sz w:val="18"/>
                </w:rPr>
                <w:t>FF</w:t>
              </w:r>
            </w:ins>
          </w:p>
        </w:tc>
        <w:tc>
          <w:tcPr>
            <w:tcW w:w="717" w:type="dxa"/>
          </w:tcPr>
          <w:p w14:paraId="4949CB40" w14:textId="77777777" w:rsidR="00DF5B80" w:rsidRPr="0008759E" w:rsidRDefault="00DF5B80" w:rsidP="00944E45">
            <w:pPr>
              <w:keepNext/>
              <w:keepLines/>
              <w:spacing w:after="0"/>
              <w:rPr>
                <w:ins w:id="248" w:author="Ajantha De Silva" w:date="2019-12-24T16:32:00Z"/>
                <w:rFonts w:ascii="Arial" w:hAnsi="Arial"/>
                <w:sz w:val="18"/>
              </w:rPr>
            </w:pPr>
            <w:ins w:id="249" w:author="Ajantha De Silva" w:date="2019-12-24T16:32:00Z">
              <w:r w:rsidRPr="000C2997">
                <w:rPr>
                  <w:rFonts w:ascii="Arial" w:hAnsi="Arial"/>
                  <w:sz w:val="18"/>
                </w:rPr>
                <w:t>FF</w:t>
              </w:r>
            </w:ins>
          </w:p>
        </w:tc>
        <w:tc>
          <w:tcPr>
            <w:tcW w:w="717" w:type="dxa"/>
          </w:tcPr>
          <w:p w14:paraId="2F072B5F" w14:textId="77777777" w:rsidR="00DF5B80" w:rsidRPr="0008759E" w:rsidRDefault="00DF5B80" w:rsidP="00944E45">
            <w:pPr>
              <w:keepNext/>
              <w:keepLines/>
              <w:spacing w:after="0"/>
              <w:rPr>
                <w:ins w:id="250" w:author="Ajantha De Silva" w:date="2019-12-24T16:32:00Z"/>
                <w:rFonts w:ascii="Arial" w:hAnsi="Arial"/>
                <w:sz w:val="18"/>
              </w:rPr>
            </w:pPr>
            <w:ins w:id="251" w:author="Ajantha De Silva" w:date="2019-12-24T16:32:00Z">
              <w:r w:rsidRPr="000C2997">
                <w:rPr>
                  <w:rFonts w:ascii="Arial" w:hAnsi="Arial"/>
                  <w:sz w:val="18"/>
                </w:rPr>
                <w:t>FF</w:t>
              </w:r>
            </w:ins>
          </w:p>
        </w:tc>
      </w:tr>
      <w:tr w:rsidR="00DF5B80" w:rsidRPr="00943C8E" w14:paraId="68F2A298" w14:textId="77777777" w:rsidTr="00944E45">
        <w:trPr>
          <w:ins w:id="252" w:author="Ajantha De Silva" w:date="2019-12-24T16:32:00Z"/>
        </w:trPr>
        <w:tc>
          <w:tcPr>
            <w:tcW w:w="959" w:type="dxa"/>
          </w:tcPr>
          <w:p w14:paraId="41CF3AD2" w14:textId="77777777" w:rsidR="00DF5B80" w:rsidRPr="0008759E" w:rsidRDefault="00DF5B80" w:rsidP="00944E45">
            <w:pPr>
              <w:keepNext/>
              <w:keepLines/>
              <w:spacing w:after="0"/>
              <w:rPr>
                <w:ins w:id="253" w:author="Ajantha De Silva" w:date="2019-12-24T16:32:00Z"/>
                <w:rFonts w:ascii="Arial" w:hAnsi="Arial"/>
                <w:sz w:val="18"/>
              </w:rPr>
            </w:pPr>
          </w:p>
        </w:tc>
        <w:tc>
          <w:tcPr>
            <w:tcW w:w="717" w:type="dxa"/>
          </w:tcPr>
          <w:p w14:paraId="46106746" w14:textId="77777777" w:rsidR="00DF5B80" w:rsidRDefault="00DF5B80" w:rsidP="00944E45">
            <w:pPr>
              <w:keepNext/>
              <w:keepLines/>
              <w:spacing w:after="0"/>
              <w:rPr>
                <w:ins w:id="254" w:author="Ajantha De Silva" w:date="2019-12-24T16:32:00Z"/>
                <w:rFonts w:ascii="Arial" w:hAnsi="Arial"/>
                <w:sz w:val="18"/>
              </w:rPr>
            </w:pPr>
            <w:ins w:id="255" w:author="Ajantha De Silva" w:date="2019-12-24T16:32:00Z">
              <w:r w:rsidRPr="009B018C">
                <w:rPr>
                  <w:rFonts w:ascii="Arial" w:hAnsi="Arial"/>
                  <w:b/>
                  <w:sz w:val="18"/>
                </w:rPr>
                <w:t>B9</w:t>
              </w:r>
            </w:ins>
          </w:p>
        </w:tc>
        <w:tc>
          <w:tcPr>
            <w:tcW w:w="717" w:type="dxa"/>
          </w:tcPr>
          <w:p w14:paraId="7E56D23A" w14:textId="77777777" w:rsidR="00DF5B80" w:rsidRDefault="00DF5B80" w:rsidP="00944E45">
            <w:pPr>
              <w:keepNext/>
              <w:keepLines/>
              <w:spacing w:after="0"/>
              <w:rPr>
                <w:ins w:id="256" w:author="Ajantha De Silva" w:date="2019-12-24T16:32:00Z"/>
                <w:rFonts w:ascii="Arial" w:hAnsi="Arial"/>
                <w:sz w:val="18"/>
              </w:rPr>
            </w:pPr>
            <w:ins w:id="257" w:author="Ajantha De Silva" w:date="2019-12-24T16:32:00Z">
              <w:r w:rsidRPr="009B018C">
                <w:rPr>
                  <w:rFonts w:ascii="Arial" w:hAnsi="Arial"/>
                  <w:b/>
                  <w:sz w:val="18"/>
                </w:rPr>
                <w:t>B10</w:t>
              </w:r>
            </w:ins>
          </w:p>
        </w:tc>
        <w:tc>
          <w:tcPr>
            <w:tcW w:w="717" w:type="dxa"/>
          </w:tcPr>
          <w:p w14:paraId="63CBE731" w14:textId="77777777" w:rsidR="00DF5B80" w:rsidRPr="000C2997" w:rsidRDefault="00DF5B80" w:rsidP="00944E45">
            <w:pPr>
              <w:keepNext/>
              <w:keepLines/>
              <w:spacing w:after="0"/>
              <w:rPr>
                <w:ins w:id="258" w:author="Ajantha De Silva" w:date="2019-12-24T16:32:00Z"/>
                <w:rFonts w:ascii="Arial" w:hAnsi="Arial"/>
                <w:sz w:val="18"/>
              </w:rPr>
            </w:pPr>
            <w:ins w:id="259" w:author="Ajantha De Silva" w:date="2019-12-24T16:32:00Z">
              <w:r w:rsidRPr="009B018C">
                <w:rPr>
                  <w:rFonts w:ascii="Arial" w:hAnsi="Arial"/>
                  <w:b/>
                  <w:sz w:val="18"/>
                </w:rPr>
                <w:t>B11</w:t>
              </w:r>
            </w:ins>
          </w:p>
        </w:tc>
        <w:tc>
          <w:tcPr>
            <w:tcW w:w="717" w:type="dxa"/>
          </w:tcPr>
          <w:p w14:paraId="207120D7" w14:textId="77777777" w:rsidR="00DF5B80" w:rsidRPr="000C2997" w:rsidRDefault="00DF5B80" w:rsidP="00944E45">
            <w:pPr>
              <w:keepNext/>
              <w:keepLines/>
              <w:spacing w:after="0"/>
              <w:rPr>
                <w:ins w:id="260" w:author="Ajantha De Silva" w:date="2019-12-24T16:32:00Z"/>
                <w:rFonts w:ascii="Arial" w:hAnsi="Arial"/>
                <w:sz w:val="18"/>
              </w:rPr>
            </w:pPr>
            <w:ins w:id="261" w:author="Ajantha De Silva" w:date="2019-12-24T16:32:00Z">
              <w:r w:rsidRPr="009B018C">
                <w:rPr>
                  <w:rFonts w:ascii="Arial" w:hAnsi="Arial"/>
                  <w:b/>
                  <w:sz w:val="18"/>
                </w:rPr>
                <w:t>B12</w:t>
              </w:r>
            </w:ins>
          </w:p>
        </w:tc>
        <w:tc>
          <w:tcPr>
            <w:tcW w:w="717" w:type="dxa"/>
          </w:tcPr>
          <w:p w14:paraId="2F058A02" w14:textId="77777777" w:rsidR="00DF5B80" w:rsidRPr="000C2997" w:rsidRDefault="00DF5B80" w:rsidP="00944E45">
            <w:pPr>
              <w:keepNext/>
              <w:keepLines/>
              <w:spacing w:after="0"/>
              <w:rPr>
                <w:ins w:id="262" w:author="Ajantha De Silva" w:date="2019-12-24T16:32:00Z"/>
                <w:rFonts w:ascii="Arial" w:hAnsi="Arial"/>
                <w:sz w:val="18"/>
              </w:rPr>
            </w:pPr>
            <w:ins w:id="263" w:author="Ajantha De Silva" w:date="2019-12-24T16:32:00Z">
              <w:r w:rsidRPr="009B018C">
                <w:rPr>
                  <w:rFonts w:ascii="Arial" w:hAnsi="Arial"/>
                  <w:b/>
                  <w:sz w:val="18"/>
                </w:rPr>
                <w:t>B13</w:t>
              </w:r>
            </w:ins>
          </w:p>
        </w:tc>
        <w:tc>
          <w:tcPr>
            <w:tcW w:w="717" w:type="dxa"/>
          </w:tcPr>
          <w:p w14:paraId="028C4785" w14:textId="77777777" w:rsidR="00DF5B80" w:rsidRPr="000C2997" w:rsidRDefault="00DF5B80" w:rsidP="00944E45">
            <w:pPr>
              <w:keepNext/>
              <w:keepLines/>
              <w:spacing w:after="0"/>
              <w:rPr>
                <w:ins w:id="264" w:author="Ajantha De Silva" w:date="2019-12-24T16:32:00Z"/>
                <w:rFonts w:ascii="Arial" w:hAnsi="Arial"/>
                <w:sz w:val="18"/>
              </w:rPr>
            </w:pPr>
            <w:ins w:id="265" w:author="Ajantha De Silva" w:date="2019-12-24T16:32:00Z">
              <w:r w:rsidRPr="009B018C">
                <w:rPr>
                  <w:rFonts w:ascii="Arial" w:hAnsi="Arial"/>
                  <w:b/>
                  <w:sz w:val="18"/>
                </w:rPr>
                <w:t>B14</w:t>
              </w:r>
            </w:ins>
          </w:p>
        </w:tc>
        <w:tc>
          <w:tcPr>
            <w:tcW w:w="717" w:type="dxa"/>
          </w:tcPr>
          <w:p w14:paraId="5AA07628" w14:textId="77777777" w:rsidR="00DF5B80" w:rsidRPr="000C2997" w:rsidRDefault="00DF5B80" w:rsidP="00944E45">
            <w:pPr>
              <w:keepNext/>
              <w:keepLines/>
              <w:spacing w:after="0"/>
              <w:rPr>
                <w:ins w:id="266" w:author="Ajantha De Silva" w:date="2019-12-24T16:32:00Z"/>
                <w:rFonts w:ascii="Arial" w:hAnsi="Arial"/>
                <w:sz w:val="18"/>
              </w:rPr>
            </w:pPr>
            <w:ins w:id="267" w:author="Ajantha De Silva" w:date="2019-12-24T16:32:00Z">
              <w:r w:rsidRPr="009B018C">
                <w:rPr>
                  <w:rFonts w:ascii="Arial" w:hAnsi="Arial"/>
                  <w:b/>
                  <w:sz w:val="18"/>
                </w:rPr>
                <w:t>B15</w:t>
              </w:r>
            </w:ins>
          </w:p>
        </w:tc>
        <w:tc>
          <w:tcPr>
            <w:tcW w:w="717" w:type="dxa"/>
          </w:tcPr>
          <w:p w14:paraId="58E1C941" w14:textId="77777777" w:rsidR="00DF5B80" w:rsidRPr="000C2997" w:rsidRDefault="00DF5B80" w:rsidP="00944E45">
            <w:pPr>
              <w:keepNext/>
              <w:keepLines/>
              <w:spacing w:after="0"/>
              <w:rPr>
                <w:ins w:id="268" w:author="Ajantha De Silva" w:date="2019-12-24T16:32:00Z"/>
                <w:rFonts w:ascii="Arial" w:hAnsi="Arial"/>
                <w:sz w:val="18"/>
              </w:rPr>
            </w:pPr>
            <w:ins w:id="269" w:author="Ajantha De Silva" w:date="2019-12-24T16:32:00Z">
              <w:r w:rsidRPr="009B018C">
                <w:rPr>
                  <w:rFonts w:ascii="Arial" w:hAnsi="Arial"/>
                  <w:b/>
                  <w:sz w:val="18"/>
                </w:rPr>
                <w:t>B16</w:t>
              </w:r>
            </w:ins>
          </w:p>
        </w:tc>
      </w:tr>
      <w:tr w:rsidR="00DF5B80" w:rsidRPr="00943C8E" w14:paraId="11FA14EC" w14:textId="77777777" w:rsidTr="00944E45">
        <w:trPr>
          <w:ins w:id="270" w:author="Ajantha De Silva" w:date="2019-12-24T16:32:00Z"/>
        </w:trPr>
        <w:tc>
          <w:tcPr>
            <w:tcW w:w="959" w:type="dxa"/>
          </w:tcPr>
          <w:p w14:paraId="3F549535" w14:textId="77777777" w:rsidR="00DF5B80" w:rsidRPr="0008759E" w:rsidRDefault="00DF5B80" w:rsidP="00944E45">
            <w:pPr>
              <w:keepNext/>
              <w:keepLines/>
              <w:spacing w:after="0"/>
              <w:rPr>
                <w:ins w:id="271" w:author="Ajantha De Silva" w:date="2019-12-24T16:32:00Z"/>
                <w:rFonts w:ascii="Arial" w:hAnsi="Arial"/>
                <w:sz w:val="18"/>
              </w:rPr>
            </w:pPr>
          </w:p>
        </w:tc>
        <w:tc>
          <w:tcPr>
            <w:tcW w:w="717" w:type="dxa"/>
          </w:tcPr>
          <w:p w14:paraId="2AECF2FD" w14:textId="77777777" w:rsidR="00DF5B80" w:rsidRDefault="00DF5B80" w:rsidP="00944E45">
            <w:pPr>
              <w:keepNext/>
              <w:keepLines/>
              <w:spacing w:after="0"/>
              <w:rPr>
                <w:ins w:id="272" w:author="Ajantha De Silva" w:date="2019-12-24T16:32:00Z"/>
                <w:rFonts w:ascii="Arial" w:hAnsi="Arial"/>
                <w:sz w:val="18"/>
              </w:rPr>
            </w:pPr>
            <w:ins w:id="273" w:author="Ajantha De Silva" w:date="2019-12-24T16:32:00Z">
              <w:r w:rsidRPr="000C2997">
                <w:rPr>
                  <w:rFonts w:ascii="Arial" w:hAnsi="Arial"/>
                  <w:sz w:val="18"/>
                </w:rPr>
                <w:t>FF</w:t>
              </w:r>
            </w:ins>
          </w:p>
        </w:tc>
        <w:tc>
          <w:tcPr>
            <w:tcW w:w="717" w:type="dxa"/>
          </w:tcPr>
          <w:p w14:paraId="5F329A7E" w14:textId="77777777" w:rsidR="00DF5B80" w:rsidRDefault="00DF5B80" w:rsidP="00944E45">
            <w:pPr>
              <w:keepNext/>
              <w:keepLines/>
              <w:spacing w:after="0"/>
              <w:rPr>
                <w:ins w:id="274" w:author="Ajantha De Silva" w:date="2019-12-24T16:32:00Z"/>
                <w:rFonts w:ascii="Arial" w:hAnsi="Arial"/>
                <w:sz w:val="18"/>
              </w:rPr>
            </w:pPr>
            <w:ins w:id="275" w:author="Ajantha De Silva" w:date="2019-12-24T16:32:00Z">
              <w:r w:rsidRPr="000C2997">
                <w:rPr>
                  <w:rFonts w:ascii="Arial" w:hAnsi="Arial"/>
                  <w:sz w:val="18"/>
                </w:rPr>
                <w:t>FF</w:t>
              </w:r>
            </w:ins>
          </w:p>
        </w:tc>
        <w:tc>
          <w:tcPr>
            <w:tcW w:w="717" w:type="dxa"/>
          </w:tcPr>
          <w:p w14:paraId="335DB1A9" w14:textId="77777777" w:rsidR="00DF5B80" w:rsidRPr="000C2997" w:rsidRDefault="00DF5B80" w:rsidP="00944E45">
            <w:pPr>
              <w:keepNext/>
              <w:keepLines/>
              <w:spacing w:after="0"/>
              <w:rPr>
                <w:ins w:id="276" w:author="Ajantha De Silva" w:date="2019-12-24T16:32:00Z"/>
                <w:rFonts w:ascii="Arial" w:hAnsi="Arial"/>
                <w:sz w:val="18"/>
              </w:rPr>
            </w:pPr>
            <w:ins w:id="277" w:author="Ajantha De Silva" w:date="2019-12-24T16:32:00Z">
              <w:r w:rsidRPr="000C2997">
                <w:rPr>
                  <w:rFonts w:ascii="Arial" w:hAnsi="Arial"/>
                  <w:sz w:val="18"/>
                </w:rPr>
                <w:t>FF</w:t>
              </w:r>
            </w:ins>
          </w:p>
        </w:tc>
        <w:tc>
          <w:tcPr>
            <w:tcW w:w="717" w:type="dxa"/>
          </w:tcPr>
          <w:p w14:paraId="2C756ABA" w14:textId="77777777" w:rsidR="00DF5B80" w:rsidRPr="000C2997" w:rsidRDefault="00DF5B80" w:rsidP="00944E45">
            <w:pPr>
              <w:keepNext/>
              <w:keepLines/>
              <w:spacing w:after="0"/>
              <w:rPr>
                <w:ins w:id="278" w:author="Ajantha De Silva" w:date="2019-12-24T16:32:00Z"/>
                <w:rFonts w:ascii="Arial" w:hAnsi="Arial"/>
                <w:sz w:val="18"/>
              </w:rPr>
            </w:pPr>
            <w:ins w:id="279" w:author="Ajantha De Silva" w:date="2019-12-24T16:32:00Z">
              <w:r>
                <w:rPr>
                  <w:rFonts w:ascii="Arial" w:hAnsi="Arial"/>
                  <w:sz w:val="18"/>
                </w:rPr>
                <w:t>FF</w:t>
              </w:r>
            </w:ins>
          </w:p>
        </w:tc>
        <w:tc>
          <w:tcPr>
            <w:tcW w:w="717" w:type="dxa"/>
          </w:tcPr>
          <w:p w14:paraId="2F8C1C3E" w14:textId="77777777" w:rsidR="00DF5B80" w:rsidRPr="000C2997" w:rsidRDefault="00DF5B80" w:rsidP="00944E45">
            <w:pPr>
              <w:keepNext/>
              <w:keepLines/>
              <w:spacing w:after="0"/>
              <w:rPr>
                <w:ins w:id="280" w:author="Ajantha De Silva" w:date="2019-12-24T16:32:00Z"/>
                <w:rFonts w:ascii="Arial" w:hAnsi="Arial"/>
                <w:sz w:val="18"/>
              </w:rPr>
            </w:pPr>
            <w:ins w:id="281" w:author="Ajantha De Silva" w:date="2019-12-24T16:32:00Z">
              <w:r>
                <w:rPr>
                  <w:rFonts w:ascii="Arial" w:hAnsi="Arial"/>
                  <w:sz w:val="18"/>
                </w:rPr>
                <w:t>FF</w:t>
              </w:r>
            </w:ins>
          </w:p>
        </w:tc>
        <w:tc>
          <w:tcPr>
            <w:tcW w:w="717" w:type="dxa"/>
          </w:tcPr>
          <w:p w14:paraId="2D24329E" w14:textId="77777777" w:rsidR="00DF5B80" w:rsidRPr="000C2997" w:rsidRDefault="00DF5B80" w:rsidP="00944E45">
            <w:pPr>
              <w:keepNext/>
              <w:keepLines/>
              <w:spacing w:after="0"/>
              <w:rPr>
                <w:ins w:id="282" w:author="Ajantha De Silva" w:date="2019-12-24T16:32:00Z"/>
                <w:rFonts w:ascii="Arial" w:hAnsi="Arial"/>
                <w:sz w:val="18"/>
              </w:rPr>
            </w:pPr>
            <w:ins w:id="283" w:author="Ajantha De Silva" w:date="2019-12-24T16:32:00Z">
              <w:r>
                <w:rPr>
                  <w:rFonts w:ascii="Arial" w:hAnsi="Arial"/>
                  <w:sz w:val="18"/>
                </w:rPr>
                <w:t>42</w:t>
              </w:r>
            </w:ins>
          </w:p>
        </w:tc>
        <w:tc>
          <w:tcPr>
            <w:tcW w:w="717" w:type="dxa"/>
          </w:tcPr>
          <w:p w14:paraId="60B6A4CC" w14:textId="77777777" w:rsidR="00DF5B80" w:rsidRPr="000C2997" w:rsidRDefault="00DF5B80" w:rsidP="00944E45">
            <w:pPr>
              <w:keepNext/>
              <w:keepLines/>
              <w:spacing w:after="0"/>
              <w:rPr>
                <w:ins w:id="284" w:author="Ajantha De Silva" w:date="2019-12-24T16:32:00Z"/>
                <w:rFonts w:ascii="Arial" w:hAnsi="Arial"/>
                <w:sz w:val="18"/>
              </w:rPr>
            </w:pPr>
            <w:ins w:id="285" w:author="Ajantha De Silva" w:date="2019-12-24T16:32:00Z">
              <w:r>
                <w:rPr>
                  <w:rFonts w:ascii="Arial" w:hAnsi="Arial"/>
                  <w:sz w:val="18"/>
                </w:rPr>
                <w:t>16</w:t>
              </w:r>
            </w:ins>
          </w:p>
        </w:tc>
        <w:tc>
          <w:tcPr>
            <w:tcW w:w="717" w:type="dxa"/>
          </w:tcPr>
          <w:p w14:paraId="59DD184D" w14:textId="77777777" w:rsidR="00DF5B80" w:rsidRPr="000C2997" w:rsidRDefault="00DF5B80" w:rsidP="00944E45">
            <w:pPr>
              <w:keepNext/>
              <w:keepLines/>
              <w:spacing w:after="0"/>
              <w:rPr>
                <w:ins w:id="286" w:author="Ajantha De Silva" w:date="2019-12-24T16:32:00Z"/>
                <w:rFonts w:ascii="Arial" w:hAnsi="Arial"/>
                <w:sz w:val="18"/>
              </w:rPr>
            </w:pPr>
            <w:ins w:id="287" w:author="Ajantha De Silva" w:date="2019-12-24T16:32:00Z">
              <w:r>
                <w:rPr>
                  <w:rFonts w:ascii="Arial" w:hAnsi="Arial"/>
                  <w:sz w:val="18"/>
                </w:rPr>
                <w:t>80</w:t>
              </w:r>
            </w:ins>
          </w:p>
        </w:tc>
      </w:tr>
      <w:tr w:rsidR="00DF5B80" w:rsidRPr="00943C8E" w14:paraId="4EECD552" w14:textId="77777777" w:rsidTr="00944E45">
        <w:trPr>
          <w:ins w:id="288" w:author="Ajantha De Silva" w:date="2019-12-24T16:32:00Z"/>
        </w:trPr>
        <w:tc>
          <w:tcPr>
            <w:tcW w:w="959" w:type="dxa"/>
          </w:tcPr>
          <w:p w14:paraId="42015822" w14:textId="77777777" w:rsidR="00DF5B80" w:rsidRPr="0008759E" w:rsidRDefault="00DF5B80" w:rsidP="00944E45">
            <w:pPr>
              <w:keepNext/>
              <w:keepLines/>
              <w:spacing w:after="0"/>
              <w:rPr>
                <w:ins w:id="289" w:author="Ajantha De Silva" w:date="2019-12-24T16:32:00Z"/>
                <w:rFonts w:ascii="Arial" w:hAnsi="Arial"/>
                <w:sz w:val="18"/>
              </w:rPr>
            </w:pPr>
          </w:p>
        </w:tc>
        <w:tc>
          <w:tcPr>
            <w:tcW w:w="717" w:type="dxa"/>
          </w:tcPr>
          <w:p w14:paraId="489EE53F" w14:textId="77777777" w:rsidR="00DF5B80" w:rsidRPr="000C2997" w:rsidRDefault="00DF5B80" w:rsidP="00944E45">
            <w:pPr>
              <w:keepNext/>
              <w:keepLines/>
              <w:spacing w:after="0"/>
              <w:rPr>
                <w:ins w:id="290" w:author="Ajantha De Silva" w:date="2019-12-24T16:32:00Z"/>
                <w:rFonts w:ascii="Arial" w:hAnsi="Arial"/>
                <w:sz w:val="18"/>
              </w:rPr>
            </w:pPr>
            <w:ins w:id="291" w:author="Ajantha De Silva" w:date="2019-12-24T16:32:00Z">
              <w:r w:rsidRPr="009B018C">
                <w:rPr>
                  <w:rFonts w:ascii="Arial" w:hAnsi="Arial"/>
                  <w:b/>
                  <w:sz w:val="18"/>
                </w:rPr>
                <w:t>B17</w:t>
              </w:r>
            </w:ins>
          </w:p>
        </w:tc>
        <w:tc>
          <w:tcPr>
            <w:tcW w:w="717" w:type="dxa"/>
          </w:tcPr>
          <w:p w14:paraId="12CD7403" w14:textId="77777777" w:rsidR="00DF5B80" w:rsidRPr="000C2997" w:rsidRDefault="00DF5B80" w:rsidP="00944E45">
            <w:pPr>
              <w:keepNext/>
              <w:keepLines/>
              <w:spacing w:after="0"/>
              <w:rPr>
                <w:ins w:id="292" w:author="Ajantha De Silva" w:date="2019-12-24T16:32:00Z"/>
                <w:rFonts w:ascii="Arial" w:hAnsi="Arial"/>
                <w:sz w:val="18"/>
              </w:rPr>
            </w:pPr>
            <w:ins w:id="293" w:author="Ajantha De Silva" w:date="2019-12-24T16:32:00Z">
              <w:r w:rsidRPr="009B018C">
                <w:rPr>
                  <w:rFonts w:ascii="Arial" w:hAnsi="Arial"/>
                  <w:b/>
                  <w:sz w:val="18"/>
                </w:rPr>
                <w:t>B18</w:t>
              </w:r>
            </w:ins>
          </w:p>
        </w:tc>
        <w:tc>
          <w:tcPr>
            <w:tcW w:w="717" w:type="dxa"/>
          </w:tcPr>
          <w:p w14:paraId="6EE84D8F" w14:textId="77777777" w:rsidR="00DF5B80" w:rsidRPr="000C2997" w:rsidRDefault="00DF5B80" w:rsidP="00944E45">
            <w:pPr>
              <w:keepNext/>
              <w:keepLines/>
              <w:spacing w:after="0"/>
              <w:rPr>
                <w:ins w:id="294" w:author="Ajantha De Silva" w:date="2019-12-24T16:32:00Z"/>
                <w:rFonts w:ascii="Arial" w:hAnsi="Arial"/>
                <w:sz w:val="18"/>
              </w:rPr>
            </w:pPr>
            <w:ins w:id="295" w:author="Ajantha De Silva" w:date="2019-12-24T16:32:00Z">
              <w:r w:rsidRPr="009B018C">
                <w:rPr>
                  <w:rFonts w:ascii="Arial" w:hAnsi="Arial"/>
                  <w:b/>
                  <w:sz w:val="18"/>
                </w:rPr>
                <w:t>B19</w:t>
              </w:r>
            </w:ins>
          </w:p>
        </w:tc>
        <w:tc>
          <w:tcPr>
            <w:tcW w:w="717" w:type="dxa"/>
          </w:tcPr>
          <w:p w14:paraId="60F4692C" w14:textId="77777777" w:rsidR="00DF5B80" w:rsidRDefault="00DF5B80" w:rsidP="00944E45">
            <w:pPr>
              <w:keepNext/>
              <w:keepLines/>
              <w:spacing w:after="0"/>
              <w:rPr>
                <w:ins w:id="296" w:author="Ajantha De Silva" w:date="2019-12-24T16:32:00Z"/>
                <w:rFonts w:ascii="Arial" w:hAnsi="Arial"/>
                <w:sz w:val="18"/>
              </w:rPr>
            </w:pPr>
            <w:ins w:id="297" w:author="Ajantha De Silva" w:date="2019-12-24T16:32:00Z">
              <w:r w:rsidRPr="009B018C">
                <w:rPr>
                  <w:rFonts w:ascii="Arial" w:hAnsi="Arial"/>
                  <w:b/>
                  <w:sz w:val="18"/>
                </w:rPr>
                <w:t>B20</w:t>
              </w:r>
            </w:ins>
          </w:p>
        </w:tc>
        <w:tc>
          <w:tcPr>
            <w:tcW w:w="717" w:type="dxa"/>
          </w:tcPr>
          <w:p w14:paraId="1B73B180" w14:textId="77777777" w:rsidR="00DF5B80" w:rsidRDefault="00DF5B80" w:rsidP="00944E45">
            <w:pPr>
              <w:keepNext/>
              <w:keepLines/>
              <w:spacing w:after="0"/>
              <w:rPr>
                <w:ins w:id="298" w:author="Ajantha De Silva" w:date="2019-12-24T16:32:00Z"/>
                <w:rFonts w:ascii="Arial" w:hAnsi="Arial"/>
                <w:sz w:val="18"/>
              </w:rPr>
            </w:pPr>
          </w:p>
        </w:tc>
        <w:tc>
          <w:tcPr>
            <w:tcW w:w="717" w:type="dxa"/>
          </w:tcPr>
          <w:p w14:paraId="406D4049" w14:textId="77777777" w:rsidR="00DF5B80" w:rsidRDefault="00DF5B80" w:rsidP="00944E45">
            <w:pPr>
              <w:keepNext/>
              <w:keepLines/>
              <w:spacing w:after="0"/>
              <w:rPr>
                <w:ins w:id="299" w:author="Ajantha De Silva" w:date="2019-12-24T16:32:00Z"/>
                <w:rFonts w:ascii="Arial" w:hAnsi="Arial"/>
                <w:sz w:val="18"/>
              </w:rPr>
            </w:pPr>
          </w:p>
        </w:tc>
        <w:tc>
          <w:tcPr>
            <w:tcW w:w="717" w:type="dxa"/>
          </w:tcPr>
          <w:p w14:paraId="3A48009E" w14:textId="77777777" w:rsidR="00DF5B80" w:rsidRDefault="00DF5B80" w:rsidP="00944E45">
            <w:pPr>
              <w:keepNext/>
              <w:keepLines/>
              <w:spacing w:after="0"/>
              <w:rPr>
                <w:ins w:id="300" w:author="Ajantha De Silva" w:date="2019-12-24T16:32:00Z"/>
                <w:rFonts w:ascii="Arial" w:hAnsi="Arial"/>
                <w:sz w:val="18"/>
              </w:rPr>
            </w:pPr>
          </w:p>
        </w:tc>
        <w:tc>
          <w:tcPr>
            <w:tcW w:w="717" w:type="dxa"/>
          </w:tcPr>
          <w:p w14:paraId="774C8DE7" w14:textId="77777777" w:rsidR="00DF5B80" w:rsidRDefault="00DF5B80" w:rsidP="00944E45">
            <w:pPr>
              <w:keepNext/>
              <w:keepLines/>
              <w:spacing w:after="0"/>
              <w:rPr>
                <w:ins w:id="301" w:author="Ajantha De Silva" w:date="2019-12-24T16:32:00Z"/>
                <w:rFonts w:ascii="Arial" w:hAnsi="Arial"/>
                <w:sz w:val="18"/>
              </w:rPr>
            </w:pPr>
          </w:p>
        </w:tc>
      </w:tr>
      <w:tr w:rsidR="00DF5B80" w:rsidRPr="00943C8E" w14:paraId="77A461BF" w14:textId="77777777" w:rsidTr="00944E45">
        <w:trPr>
          <w:ins w:id="302" w:author="Ajantha De Silva" w:date="2019-12-24T16:32:00Z"/>
        </w:trPr>
        <w:tc>
          <w:tcPr>
            <w:tcW w:w="959" w:type="dxa"/>
          </w:tcPr>
          <w:p w14:paraId="6EC0951C" w14:textId="77777777" w:rsidR="00DF5B80" w:rsidRPr="0008759E" w:rsidRDefault="00DF5B80" w:rsidP="00944E45">
            <w:pPr>
              <w:keepNext/>
              <w:keepLines/>
              <w:spacing w:after="0"/>
              <w:rPr>
                <w:ins w:id="303" w:author="Ajantha De Silva" w:date="2019-12-24T16:32:00Z"/>
                <w:rFonts w:ascii="Arial" w:hAnsi="Arial"/>
                <w:sz w:val="18"/>
              </w:rPr>
            </w:pPr>
          </w:p>
        </w:tc>
        <w:tc>
          <w:tcPr>
            <w:tcW w:w="717" w:type="dxa"/>
          </w:tcPr>
          <w:p w14:paraId="6D2549B5" w14:textId="77777777" w:rsidR="00DF5B80" w:rsidRDefault="00DF5B80" w:rsidP="00944E45">
            <w:pPr>
              <w:keepNext/>
              <w:keepLines/>
              <w:spacing w:after="0"/>
              <w:rPr>
                <w:ins w:id="304" w:author="Ajantha De Silva" w:date="2019-12-24T16:32:00Z"/>
                <w:rFonts w:ascii="Arial" w:hAnsi="Arial"/>
                <w:sz w:val="18"/>
              </w:rPr>
            </w:pPr>
            <w:ins w:id="305" w:author="Ajantha De Silva" w:date="2019-12-24T16:32:00Z">
              <w:r>
                <w:rPr>
                  <w:rFonts w:ascii="Arial" w:hAnsi="Arial"/>
                  <w:sz w:val="18"/>
                </w:rPr>
                <w:t>00</w:t>
              </w:r>
            </w:ins>
          </w:p>
        </w:tc>
        <w:tc>
          <w:tcPr>
            <w:tcW w:w="717" w:type="dxa"/>
          </w:tcPr>
          <w:p w14:paraId="4A898C61" w14:textId="77777777" w:rsidR="00DF5B80" w:rsidRPr="0008759E" w:rsidRDefault="00DF5B80" w:rsidP="00944E45">
            <w:pPr>
              <w:keepNext/>
              <w:keepLines/>
              <w:spacing w:after="0"/>
              <w:rPr>
                <w:ins w:id="306" w:author="Ajantha De Silva" w:date="2019-12-24T16:32:00Z"/>
                <w:rFonts w:ascii="Arial" w:hAnsi="Arial"/>
                <w:sz w:val="18"/>
              </w:rPr>
            </w:pPr>
            <w:ins w:id="307" w:author="Ajantha De Silva" w:date="2019-12-24T16:32:00Z">
              <w:r>
                <w:rPr>
                  <w:rFonts w:ascii="Arial" w:hAnsi="Arial"/>
                  <w:sz w:val="18"/>
                </w:rPr>
                <w:t>00</w:t>
              </w:r>
            </w:ins>
          </w:p>
        </w:tc>
        <w:tc>
          <w:tcPr>
            <w:tcW w:w="717" w:type="dxa"/>
          </w:tcPr>
          <w:p w14:paraId="19DB472C" w14:textId="77777777" w:rsidR="00DF5B80" w:rsidRPr="0008759E" w:rsidRDefault="00DF5B80" w:rsidP="00944E45">
            <w:pPr>
              <w:keepNext/>
              <w:keepLines/>
              <w:spacing w:after="0"/>
              <w:rPr>
                <w:ins w:id="308" w:author="Ajantha De Silva" w:date="2019-12-24T16:32:00Z"/>
                <w:rFonts w:ascii="Arial" w:hAnsi="Arial"/>
                <w:sz w:val="18"/>
              </w:rPr>
            </w:pPr>
            <w:ins w:id="309" w:author="Ajantha De Silva" w:date="2019-12-24T16:32:00Z">
              <w:r>
                <w:rPr>
                  <w:rFonts w:ascii="Arial" w:hAnsi="Arial"/>
                  <w:sz w:val="18"/>
                </w:rPr>
                <w:t>00</w:t>
              </w:r>
            </w:ins>
          </w:p>
        </w:tc>
        <w:tc>
          <w:tcPr>
            <w:tcW w:w="717" w:type="dxa"/>
          </w:tcPr>
          <w:p w14:paraId="0C4625F9" w14:textId="77777777" w:rsidR="00DF5B80" w:rsidRPr="0008759E" w:rsidRDefault="00DF5B80" w:rsidP="00944E45">
            <w:pPr>
              <w:keepNext/>
              <w:keepLines/>
              <w:spacing w:after="0"/>
              <w:rPr>
                <w:ins w:id="310" w:author="Ajantha De Silva" w:date="2019-12-24T16:32:00Z"/>
                <w:rFonts w:ascii="Arial" w:hAnsi="Arial"/>
                <w:sz w:val="18"/>
              </w:rPr>
            </w:pPr>
            <w:ins w:id="311" w:author="Ajantha De Silva" w:date="2019-12-24T16:32:00Z">
              <w:r>
                <w:rPr>
                  <w:rFonts w:ascii="Arial" w:hAnsi="Arial"/>
                  <w:sz w:val="18"/>
                </w:rPr>
                <w:t>01</w:t>
              </w:r>
            </w:ins>
          </w:p>
        </w:tc>
        <w:tc>
          <w:tcPr>
            <w:tcW w:w="717" w:type="dxa"/>
          </w:tcPr>
          <w:p w14:paraId="7A2B83C4" w14:textId="77777777" w:rsidR="00DF5B80" w:rsidRPr="0008759E" w:rsidRDefault="00DF5B80" w:rsidP="00944E45">
            <w:pPr>
              <w:keepNext/>
              <w:keepLines/>
              <w:spacing w:after="0"/>
              <w:rPr>
                <w:ins w:id="312" w:author="Ajantha De Silva" w:date="2019-12-24T16:32:00Z"/>
                <w:rFonts w:ascii="Arial" w:hAnsi="Arial"/>
                <w:sz w:val="18"/>
              </w:rPr>
            </w:pPr>
          </w:p>
        </w:tc>
        <w:tc>
          <w:tcPr>
            <w:tcW w:w="717" w:type="dxa"/>
          </w:tcPr>
          <w:p w14:paraId="726AECE3" w14:textId="77777777" w:rsidR="00DF5B80" w:rsidRPr="0008759E" w:rsidRDefault="00DF5B80" w:rsidP="00944E45">
            <w:pPr>
              <w:keepNext/>
              <w:keepLines/>
              <w:spacing w:after="0"/>
              <w:rPr>
                <w:ins w:id="313" w:author="Ajantha De Silva" w:date="2019-12-24T16:32:00Z"/>
                <w:rFonts w:ascii="Arial" w:hAnsi="Arial"/>
                <w:sz w:val="18"/>
              </w:rPr>
            </w:pPr>
          </w:p>
        </w:tc>
        <w:tc>
          <w:tcPr>
            <w:tcW w:w="717" w:type="dxa"/>
          </w:tcPr>
          <w:p w14:paraId="0B0EB5E2" w14:textId="77777777" w:rsidR="00DF5B80" w:rsidRPr="0008759E" w:rsidRDefault="00DF5B80" w:rsidP="00944E45">
            <w:pPr>
              <w:keepNext/>
              <w:keepLines/>
              <w:spacing w:after="0"/>
              <w:rPr>
                <w:ins w:id="314" w:author="Ajantha De Silva" w:date="2019-12-24T16:32:00Z"/>
                <w:rFonts w:ascii="Arial" w:hAnsi="Arial"/>
                <w:sz w:val="18"/>
              </w:rPr>
            </w:pPr>
          </w:p>
        </w:tc>
        <w:tc>
          <w:tcPr>
            <w:tcW w:w="717" w:type="dxa"/>
          </w:tcPr>
          <w:p w14:paraId="4E64447D" w14:textId="77777777" w:rsidR="00DF5B80" w:rsidRPr="0008759E" w:rsidRDefault="00DF5B80" w:rsidP="00944E45">
            <w:pPr>
              <w:keepNext/>
              <w:keepLines/>
              <w:spacing w:after="0"/>
              <w:rPr>
                <w:ins w:id="315" w:author="Ajantha De Silva" w:date="2019-12-24T16:32:00Z"/>
                <w:rFonts w:ascii="Arial" w:hAnsi="Arial"/>
                <w:sz w:val="18"/>
              </w:rPr>
            </w:pPr>
          </w:p>
        </w:tc>
      </w:tr>
    </w:tbl>
    <w:p w14:paraId="7846E3A1" w14:textId="77777777" w:rsidR="00DF5B80" w:rsidRDefault="00DF5B80" w:rsidP="006F5A3E">
      <w:pPr>
        <w:rPr>
          <w:ins w:id="316" w:author="Ajantha De Silva" w:date="2019-12-24T16:32:00Z"/>
          <w:lang w:val="en-GB"/>
        </w:rPr>
      </w:pPr>
    </w:p>
    <w:p w14:paraId="2ACCD258" w14:textId="77777777" w:rsidR="00944E45" w:rsidRPr="006F5A3E" w:rsidRDefault="00944E45" w:rsidP="00674D35">
      <w:pPr>
        <w:rPr>
          <w:ins w:id="317" w:author="Ajantha De Silva" w:date="2019-12-24T16:36:00Z"/>
          <w:rFonts w:ascii="Times New Roman" w:hAnsi="Times New Roman" w:cs="Times New Roman"/>
          <w:b/>
          <w:sz w:val="20"/>
          <w:szCs w:val="20"/>
        </w:rPr>
      </w:pPr>
      <w:ins w:id="318" w:author="Ajantha De Silva" w:date="2019-12-24T16:36:00Z">
        <w:r w:rsidRPr="006F5A3E">
          <w:rPr>
            <w:rFonts w:ascii="Times New Roman" w:hAnsi="Times New Roman" w:cs="Times New Roman"/>
            <w:b/>
            <w:sz w:val="20"/>
            <w:szCs w:val="20"/>
          </w:rPr>
          <w:t>EF</w:t>
        </w:r>
        <w:r w:rsidRPr="006F5A3E">
          <w:rPr>
            <w:rFonts w:ascii="Times New Roman" w:hAnsi="Times New Roman" w:cs="Times New Roman"/>
            <w:b/>
            <w:sz w:val="20"/>
            <w:szCs w:val="20"/>
            <w:vertAlign w:val="subscript"/>
          </w:rPr>
          <w:t xml:space="preserve">SUCI_Calc_Info </w:t>
        </w:r>
        <w:r w:rsidRPr="006F5A3E">
          <w:rPr>
            <w:rFonts w:ascii="Times New Roman" w:hAnsi="Times New Roman" w:cs="Times New Roman"/>
            <w:b/>
            <w:sz w:val="20"/>
            <w:szCs w:val="20"/>
          </w:rPr>
          <w:t>(Subscription Concealed Identifier Calculation Information EF)</w:t>
        </w:r>
      </w:ins>
    </w:p>
    <w:p w14:paraId="52979272" w14:textId="0EAE4A72" w:rsidR="00DF5B80" w:rsidRDefault="00944E45" w:rsidP="00944E45">
      <w:pPr>
        <w:spacing w:after="180" w:line="240" w:lineRule="auto"/>
        <w:rPr>
          <w:ins w:id="319" w:author="Ajantha De Silva" w:date="2019-12-24T16:32:00Z"/>
          <w:rFonts w:ascii="Arial" w:eastAsia="Times New Roman" w:hAnsi="Arial" w:cs="Times New Roman"/>
          <w:sz w:val="24"/>
          <w:szCs w:val="20"/>
          <w:lang w:val="en-GB"/>
        </w:rPr>
      </w:pPr>
      <w:ins w:id="320" w:author="Ajantha De Silva" w:date="2019-12-24T16:36:00Z">
        <w:r w:rsidRPr="008D73DA">
          <w:rPr>
            <w:rFonts w:ascii="Times New Roman" w:eastAsia="Times New Roman" w:hAnsi="Times New Roman" w:cs="Times New Roman"/>
            <w:sz w:val="20"/>
            <w:szCs w:val="20"/>
            <w:lang w:val="en-GB"/>
          </w:rPr>
          <w:t>Logically:</w:t>
        </w:r>
      </w:ins>
    </w:p>
    <w:p w14:paraId="4D9AF697" w14:textId="6D0803E6" w:rsidR="00694211" w:rsidRDefault="00674D35" w:rsidP="00674D35">
      <w:pPr>
        <w:keepLines/>
        <w:spacing w:after="0"/>
        <w:ind w:left="284" w:firstLine="708"/>
        <w:rPr>
          <w:ins w:id="321" w:author="Ajantha De Silva" w:date="2019-12-24T16:38:00Z"/>
          <w:rFonts w:ascii="Times New Roman" w:hAnsi="Times New Roman" w:cs="Times New Roman"/>
          <w:sz w:val="20"/>
          <w:szCs w:val="20"/>
        </w:rPr>
      </w:pPr>
      <w:ins w:id="322" w:author="Ajantha De Silva" w:date="2019-12-24T16:38:00Z">
        <w:r w:rsidRPr="00674D35">
          <w:rPr>
            <w:rFonts w:ascii="Times New Roman" w:hAnsi="Times New Roman" w:cs="Times New Roman"/>
            <w:sz w:val="20"/>
            <w:szCs w:val="20"/>
          </w:rPr>
          <w:t>All bytes ‘FF’</w:t>
        </w:r>
      </w:ins>
    </w:p>
    <w:p w14:paraId="42A1EFF4" w14:textId="597F48CB" w:rsidR="00FB5038" w:rsidRDefault="00FB5038" w:rsidP="00674D35">
      <w:pPr>
        <w:keepLines/>
        <w:spacing w:after="0"/>
        <w:ind w:left="284" w:firstLine="708"/>
        <w:rPr>
          <w:ins w:id="323" w:author="Ajantha De Silva" w:date="2019-12-24T16:40:00Z"/>
          <w:rFonts w:ascii="Times New Roman" w:hAnsi="Times New Roman" w:cs="Times New Roman"/>
          <w:sz w:val="20"/>
          <w:szCs w:val="20"/>
        </w:rPr>
      </w:pPr>
    </w:p>
    <w:p w14:paraId="5C6D16F0" w14:textId="77777777" w:rsidR="00FB5038" w:rsidRPr="006F5A3E" w:rsidRDefault="00FB5038" w:rsidP="00FB5038">
      <w:pPr>
        <w:rPr>
          <w:ins w:id="324" w:author="Ajantha De Silva" w:date="2019-12-24T16:40:00Z"/>
          <w:rFonts w:ascii="Times New Roman" w:hAnsi="Times New Roman" w:cs="Times New Roman"/>
          <w:b/>
          <w:sz w:val="20"/>
          <w:szCs w:val="20"/>
        </w:rPr>
      </w:pPr>
      <w:ins w:id="325" w:author="Ajantha De Silva" w:date="2019-12-24T16:40:00Z">
        <w:r w:rsidRPr="006F5A3E">
          <w:rPr>
            <w:rFonts w:ascii="Times New Roman" w:hAnsi="Times New Roman" w:cs="Times New Roman"/>
            <w:b/>
            <w:sz w:val="20"/>
            <w:szCs w:val="20"/>
          </w:rPr>
          <w:lastRenderedPageBreak/>
          <w:t>EF</w:t>
        </w:r>
        <w:r w:rsidRPr="006F5A3E">
          <w:rPr>
            <w:rFonts w:ascii="Times New Roman" w:hAnsi="Times New Roman" w:cs="Times New Roman"/>
            <w:b/>
            <w:sz w:val="20"/>
            <w:szCs w:val="20"/>
            <w:vertAlign w:val="subscript"/>
          </w:rPr>
          <w:t xml:space="preserve">Routing_Indicator </w:t>
        </w:r>
        <w:r w:rsidRPr="006F5A3E">
          <w:rPr>
            <w:rFonts w:ascii="Times New Roman" w:hAnsi="Times New Roman" w:cs="Times New Roman"/>
            <w:b/>
            <w:sz w:val="20"/>
            <w:szCs w:val="20"/>
          </w:rPr>
          <w:t>(Routing Indicator EF)</w:t>
        </w:r>
      </w:ins>
    </w:p>
    <w:p w14:paraId="6015D59F" w14:textId="77777777" w:rsidR="00FB5038" w:rsidRPr="008D73DA" w:rsidRDefault="00FB5038" w:rsidP="00FB5038">
      <w:pPr>
        <w:keepLines/>
        <w:spacing w:after="0" w:line="240" w:lineRule="auto"/>
        <w:ind w:left="1702" w:hanging="1418"/>
        <w:rPr>
          <w:ins w:id="326" w:author="Ajantha De Silva" w:date="2019-12-24T16:40:00Z"/>
          <w:rFonts w:ascii="Times New Roman" w:eastAsia="Times New Roman" w:hAnsi="Times New Roman" w:cs="Times New Roman"/>
          <w:sz w:val="20"/>
          <w:szCs w:val="20"/>
          <w:lang w:val="en-GB"/>
        </w:rPr>
      </w:pPr>
      <w:ins w:id="327" w:author="Ajantha De Silva" w:date="2019-12-24T16:40: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r>
      </w:ins>
    </w:p>
    <w:p w14:paraId="40B11CD6" w14:textId="77777777" w:rsidR="00FB5038" w:rsidRPr="008D73DA" w:rsidRDefault="00FB5038" w:rsidP="00FB5038">
      <w:pPr>
        <w:keepLines/>
        <w:tabs>
          <w:tab w:val="left" w:pos="2835"/>
        </w:tabs>
        <w:spacing w:after="180" w:line="240" w:lineRule="auto"/>
        <w:ind w:left="1702" w:hanging="1418"/>
        <w:rPr>
          <w:ins w:id="328" w:author="Ajantha De Silva" w:date="2019-12-24T16:40:00Z"/>
          <w:rFonts w:ascii="Times New Roman" w:eastAsia="Times New Roman" w:hAnsi="Times New Roman" w:cs="Times New Roman"/>
          <w:sz w:val="20"/>
          <w:szCs w:val="20"/>
          <w:lang w:val="en-GB"/>
        </w:rPr>
      </w:pPr>
      <w:ins w:id="329" w:author="Ajantha De Silva" w:date="2019-12-24T16:40:00Z">
        <w:r w:rsidRPr="008D73DA">
          <w:rPr>
            <w:rFonts w:ascii="Times New Roman" w:eastAsia="Times New Roman" w:hAnsi="Times New Roman" w:cs="Times New Roman"/>
            <w:sz w:val="20"/>
            <w:szCs w:val="20"/>
            <w:lang w:val="en-GB"/>
          </w:rPr>
          <w:tab/>
          <w:t xml:space="preserve">Routing </w:t>
        </w:r>
        <w:r w:rsidRPr="00460349">
          <w:rPr>
            <w:rFonts w:ascii="Times New Roman" w:eastAsia="Times New Roman" w:hAnsi="Times New Roman" w:cs="Times New Roman"/>
            <w:sz w:val="20"/>
            <w:szCs w:val="20"/>
            <w:lang w:val="en-GB"/>
          </w:rPr>
          <w:t>Indicator</w:t>
        </w:r>
        <w:r>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FB5038" w:rsidRPr="009B018C" w14:paraId="006332A3" w14:textId="77777777" w:rsidTr="00456B3B">
        <w:trPr>
          <w:ins w:id="330" w:author="Ajantha De Silva" w:date="2019-12-24T16:40:00Z"/>
        </w:trPr>
        <w:tc>
          <w:tcPr>
            <w:tcW w:w="959" w:type="dxa"/>
          </w:tcPr>
          <w:p w14:paraId="65AC230B" w14:textId="77777777" w:rsidR="00FB5038" w:rsidRPr="009B018C" w:rsidRDefault="00FB5038" w:rsidP="00456B3B">
            <w:pPr>
              <w:keepNext/>
              <w:keepLines/>
              <w:spacing w:after="0" w:line="240" w:lineRule="auto"/>
              <w:rPr>
                <w:ins w:id="331" w:author="Ajantha De Silva" w:date="2019-12-24T16:40:00Z"/>
                <w:rFonts w:ascii="Arial" w:eastAsia="Times New Roman" w:hAnsi="Arial" w:cs="Times New Roman"/>
                <w:b/>
                <w:sz w:val="18"/>
                <w:szCs w:val="20"/>
                <w:lang w:val="en-GB"/>
              </w:rPr>
            </w:pPr>
            <w:ins w:id="332" w:author="Ajantha De Silva" w:date="2019-12-24T16:40:00Z">
              <w:r w:rsidRPr="009B018C">
                <w:rPr>
                  <w:rFonts w:ascii="Arial" w:eastAsia="Times New Roman" w:hAnsi="Arial" w:cs="Times New Roman"/>
                  <w:b/>
                  <w:sz w:val="18"/>
                  <w:szCs w:val="20"/>
                  <w:lang w:val="en-GB"/>
                </w:rPr>
                <w:t>Coding:</w:t>
              </w:r>
            </w:ins>
          </w:p>
        </w:tc>
        <w:tc>
          <w:tcPr>
            <w:tcW w:w="717" w:type="dxa"/>
          </w:tcPr>
          <w:p w14:paraId="17C94D04" w14:textId="77777777" w:rsidR="00FB5038" w:rsidRPr="009B018C" w:rsidRDefault="00FB5038" w:rsidP="00456B3B">
            <w:pPr>
              <w:keepNext/>
              <w:keepLines/>
              <w:spacing w:after="0" w:line="240" w:lineRule="auto"/>
              <w:rPr>
                <w:ins w:id="333" w:author="Ajantha De Silva" w:date="2019-12-24T16:40:00Z"/>
                <w:rFonts w:ascii="Arial" w:eastAsia="Times New Roman" w:hAnsi="Arial" w:cs="Times New Roman"/>
                <w:b/>
                <w:sz w:val="18"/>
                <w:szCs w:val="20"/>
                <w:lang w:val="en-GB"/>
              </w:rPr>
            </w:pPr>
            <w:ins w:id="334" w:author="Ajantha De Silva" w:date="2019-12-24T16:40:00Z">
              <w:r w:rsidRPr="009B018C">
                <w:rPr>
                  <w:rFonts w:ascii="Arial" w:eastAsia="Times New Roman" w:hAnsi="Arial" w:cs="Times New Roman"/>
                  <w:b/>
                  <w:sz w:val="18"/>
                  <w:szCs w:val="20"/>
                  <w:lang w:val="en-GB"/>
                </w:rPr>
                <w:t>B1</w:t>
              </w:r>
            </w:ins>
          </w:p>
        </w:tc>
        <w:tc>
          <w:tcPr>
            <w:tcW w:w="717" w:type="dxa"/>
          </w:tcPr>
          <w:p w14:paraId="209C5B23" w14:textId="77777777" w:rsidR="00FB5038" w:rsidRPr="009B018C" w:rsidRDefault="00FB5038" w:rsidP="00456B3B">
            <w:pPr>
              <w:keepNext/>
              <w:keepLines/>
              <w:spacing w:after="0" w:line="240" w:lineRule="auto"/>
              <w:rPr>
                <w:ins w:id="335" w:author="Ajantha De Silva" w:date="2019-12-24T16:40:00Z"/>
                <w:rFonts w:ascii="Arial" w:eastAsia="Times New Roman" w:hAnsi="Arial" w:cs="Times New Roman"/>
                <w:b/>
                <w:sz w:val="18"/>
                <w:szCs w:val="20"/>
                <w:lang w:val="en-GB"/>
              </w:rPr>
            </w:pPr>
            <w:ins w:id="336" w:author="Ajantha De Silva" w:date="2019-12-24T16:40:00Z">
              <w:r w:rsidRPr="009B018C">
                <w:rPr>
                  <w:rFonts w:ascii="Arial" w:eastAsia="Times New Roman" w:hAnsi="Arial" w:cs="Times New Roman"/>
                  <w:b/>
                  <w:sz w:val="18"/>
                  <w:szCs w:val="20"/>
                  <w:lang w:val="en-GB"/>
                </w:rPr>
                <w:t>B2</w:t>
              </w:r>
            </w:ins>
          </w:p>
        </w:tc>
        <w:tc>
          <w:tcPr>
            <w:tcW w:w="717" w:type="dxa"/>
          </w:tcPr>
          <w:p w14:paraId="29610889" w14:textId="77777777" w:rsidR="00FB5038" w:rsidRPr="009B018C" w:rsidRDefault="00FB5038" w:rsidP="00456B3B">
            <w:pPr>
              <w:keepNext/>
              <w:keepLines/>
              <w:spacing w:after="0" w:line="240" w:lineRule="auto"/>
              <w:rPr>
                <w:ins w:id="337" w:author="Ajantha De Silva" w:date="2019-12-24T16:40:00Z"/>
                <w:rFonts w:ascii="Arial" w:eastAsia="Times New Roman" w:hAnsi="Arial" w:cs="Times New Roman"/>
                <w:b/>
                <w:sz w:val="18"/>
                <w:szCs w:val="20"/>
                <w:lang w:val="en-GB"/>
              </w:rPr>
            </w:pPr>
            <w:ins w:id="338" w:author="Ajantha De Silva" w:date="2019-12-24T16:40:00Z">
              <w:r w:rsidRPr="009B018C">
                <w:rPr>
                  <w:rFonts w:ascii="Arial" w:eastAsia="Times New Roman" w:hAnsi="Arial" w:cs="Times New Roman"/>
                  <w:b/>
                  <w:sz w:val="18"/>
                  <w:szCs w:val="20"/>
                  <w:lang w:val="en-GB"/>
                </w:rPr>
                <w:t>B3</w:t>
              </w:r>
            </w:ins>
          </w:p>
        </w:tc>
        <w:tc>
          <w:tcPr>
            <w:tcW w:w="717" w:type="dxa"/>
          </w:tcPr>
          <w:p w14:paraId="0A9139CD" w14:textId="77777777" w:rsidR="00FB5038" w:rsidRPr="009B018C" w:rsidRDefault="00FB5038" w:rsidP="00456B3B">
            <w:pPr>
              <w:keepNext/>
              <w:keepLines/>
              <w:spacing w:after="0" w:line="240" w:lineRule="auto"/>
              <w:rPr>
                <w:ins w:id="339" w:author="Ajantha De Silva" w:date="2019-12-24T16:40:00Z"/>
                <w:rFonts w:ascii="Arial" w:eastAsia="Times New Roman" w:hAnsi="Arial" w:cs="Times New Roman"/>
                <w:b/>
                <w:sz w:val="18"/>
                <w:szCs w:val="20"/>
                <w:lang w:val="en-GB"/>
              </w:rPr>
            </w:pPr>
            <w:ins w:id="340" w:author="Ajantha De Silva" w:date="2019-12-24T16:40:00Z">
              <w:r w:rsidRPr="009B018C">
                <w:rPr>
                  <w:rFonts w:ascii="Arial" w:eastAsia="Times New Roman" w:hAnsi="Arial" w:cs="Times New Roman"/>
                  <w:b/>
                  <w:sz w:val="18"/>
                  <w:szCs w:val="20"/>
                  <w:lang w:val="en-GB"/>
                </w:rPr>
                <w:t>B4</w:t>
              </w:r>
            </w:ins>
          </w:p>
        </w:tc>
      </w:tr>
      <w:tr w:rsidR="00FB5038" w:rsidRPr="008D73DA" w14:paraId="762F4B8F" w14:textId="77777777" w:rsidTr="00456B3B">
        <w:trPr>
          <w:ins w:id="341" w:author="Ajantha De Silva" w:date="2019-12-24T16:40:00Z"/>
        </w:trPr>
        <w:tc>
          <w:tcPr>
            <w:tcW w:w="959" w:type="dxa"/>
          </w:tcPr>
          <w:p w14:paraId="789A3D6D" w14:textId="77777777" w:rsidR="00FB5038" w:rsidRPr="008D73DA" w:rsidRDefault="00FB5038" w:rsidP="00456B3B">
            <w:pPr>
              <w:keepNext/>
              <w:keepLines/>
              <w:spacing w:after="0" w:line="240" w:lineRule="auto"/>
              <w:rPr>
                <w:ins w:id="342" w:author="Ajantha De Silva" w:date="2019-12-24T16:40:00Z"/>
                <w:rFonts w:ascii="Arial" w:eastAsia="Times New Roman" w:hAnsi="Arial" w:cs="Times New Roman"/>
                <w:sz w:val="18"/>
                <w:szCs w:val="20"/>
                <w:lang w:val="en-GB"/>
              </w:rPr>
            </w:pPr>
            <w:ins w:id="343" w:author="Ajantha De Silva" w:date="2019-12-24T16:40:00Z">
              <w:r w:rsidRPr="008D73DA">
                <w:rPr>
                  <w:rFonts w:ascii="Arial" w:eastAsia="Times New Roman" w:hAnsi="Arial" w:cs="Times New Roman"/>
                  <w:sz w:val="18"/>
                  <w:szCs w:val="20"/>
                  <w:lang w:val="en-GB"/>
                </w:rPr>
                <w:t>Hex</w:t>
              </w:r>
            </w:ins>
          </w:p>
        </w:tc>
        <w:tc>
          <w:tcPr>
            <w:tcW w:w="717" w:type="dxa"/>
          </w:tcPr>
          <w:p w14:paraId="503370DD" w14:textId="77777777" w:rsidR="00FB5038" w:rsidRPr="008D73DA" w:rsidRDefault="00FB5038" w:rsidP="00456B3B">
            <w:pPr>
              <w:keepNext/>
              <w:keepLines/>
              <w:spacing w:after="0" w:line="240" w:lineRule="auto"/>
              <w:rPr>
                <w:ins w:id="344" w:author="Ajantha De Silva" w:date="2019-12-24T16:40:00Z"/>
                <w:rFonts w:ascii="Arial" w:eastAsia="Times New Roman" w:hAnsi="Arial" w:cs="Times New Roman"/>
                <w:sz w:val="18"/>
                <w:szCs w:val="20"/>
                <w:lang w:val="en-GB"/>
              </w:rPr>
            </w:pPr>
            <w:ins w:id="345" w:author="Ajantha De Silva" w:date="2019-12-24T16:40:00Z">
              <w:r>
                <w:rPr>
                  <w:rFonts w:ascii="Arial" w:eastAsia="Times New Roman" w:hAnsi="Arial" w:cs="Times New Roman"/>
                  <w:sz w:val="18"/>
                  <w:szCs w:val="20"/>
                  <w:lang w:val="en-GB"/>
                </w:rPr>
                <w:t>71</w:t>
              </w:r>
            </w:ins>
          </w:p>
        </w:tc>
        <w:tc>
          <w:tcPr>
            <w:tcW w:w="717" w:type="dxa"/>
          </w:tcPr>
          <w:p w14:paraId="607DB6A9" w14:textId="77777777" w:rsidR="00FB5038" w:rsidRPr="008D73DA" w:rsidRDefault="00FB5038" w:rsidP="00456B3B">
            <w:pPr>
              <w:keepNext/>
              <w:keepLines/>
              <w:spacing w:after="0" w:line="240" w:lineRule="auto"/>
              <w:rPr>
                <w:ins w:id="346" w:author="Ajantha De Silva" w:date="2019-12-24T16:40:00Z"/>
                <w:rFonts w:ascii="Arial" w:eastAsia="Times New Roman" w:hAnsi="Arial" w:cs="Times New Roman"/>
                <w:sz w:val="18"/>
                <w:szCs w:val="20"/>
                <w:lang w:val="en-GB"/>
              </w:rPr>
            </w:pPr>
            <w:ins w:id="347" w:author="Ajantha De Silva" w:date="2019-12-24T16:40:00Z">
              <w:r>
                <w:rPr>
                  <w:rFonts w:ascii="Arial" w:eastAsia="Times New Roman" w:hAnsi="Arial" w:cs="Times New Roman"/>
                  <w:sz w:val="18"/>
                  <w:szCs w:val="20"/>
                  <w:lang w:val="en-GB"/>
                </w:rPr>
                <w:t>FF</w:t>
              </w:r>
            </w:ins>
          </w:p>
        </w:tc>
        <w:tc>
          <w:tcPr>
            <w:tcW w:w="717" w:type="dxa"/>
          </w:tcPr>
          <w:p w14:paraId="51D54C35" w14:textId="77777777" w:rsidR="00FB5038" w:rsidRPr="008D73DA" w:rsidRDefault="00FB5038" w:rsidP="00456B3B">
            <w:pPr>
              <w:keepNext/>
              <w:keepLines/>
              <w:spacing w:after="0" w:line="240" w:lineRule="auto"/>
              <w:rPr>
                <w:ins w:id="348" w:author="Ajantha De Silva" w:date="2019-12-24T16:40:00Z"/>
                <w:rFonts w:ascii="Arial" w:eastAsia="Times New Roman" w:hAnsi="Arial" w:cs="Times New Roman"/>
                <w:sz w:val="18"/>
                <w:szCs w:val="20"/>
                <w:lang w:val="en-GB"/>
              </w:rPr>
            </w:pPr>
            <w:ins w:id="349" w:author="Ajantha De Silva" w:date="2019-12-24T16:40:00Z">
              <w:r>
                <w:rPr>
                  <w:rFonts w:ascii="Arial" w:eastAsia="Times New Roman" w:hAnsi="Arial" w:cs="Times New Roman"/>
                  <w:sz w:val="18"/>
                  <w:szCs w:val="20"/>
                  <w:lang w:val="en-GB"/>
                </w:rPr>
                <w:t>FF</w:t>
              </w:r>
            </w:ins>
          </w:p>
        </w:tc>
        <w:tc>
          <w:tcPr>
            <w:tcW w:w="717" w:type="dxa"/>
          </w:tcPr>
          <w:p w14:paraId="7ED96CC9" w14:textId="77777777" w:rsidR="00FB5038" w:rsidRPr="008D73DA" w:rsidRDefault="00FB5038" w:rsidP="00456B3B">
            <w:pPr>
              <w:keepNext/>
              <w:keepLines/>
              <w:spacing w:after="0" w:line="240" w:lineRule="auto"/>
              <w:rPr>
                <w:ins w:id="350" w:author="Ajantha De Silva" w:date="2019-12-24T16:40:00Z"/>
                <w:rFonts w:ascii="Arial" w:eastAsia="Times New Roman" w:hAnsi="Arial" w:cs="Times New Roman"/>
                <w:sz w:val="18"/>
                <w:szCs w:val="20"/>
                <w:lang w:val="en-GB"/>
              </w:rPr>
            </w:pPr>
            <w:ins w:id="351" w:author="Ajantha De Silva" w:date="2019-12-24T16:40:00Z">
              <w:r>
                <w:rPr>
                  <w:rFonts w:ascii="Arial" w:eastAsia="Times New Roman" w:hAnsi="Arial" w:cs="Times New Roman"/>
                  <w:sz w:val="18"/>
                  <w:szCs w:val="20"/>
                  <w:lang w:val="en-GB"/>
                </w:rPr>
                <w:t>FF</w:t>
              </w:r>
            </w:ins>
          </w:p>
        </w:tc>
      </w:tr>
    </w:tbl>
    <w:p w14:paraId="031875D5" w14:textId="0F72A690" w:rsidR="00FB5038" w:rsidRDefault="00FB5038" w:rsidP="00FB5038">
      <w:pPr>
        <w:keepLines/>
        <w:spacing w:after="0"/>
        <w:rPr>
          <w:ins w:id="352" w:author="Ajantha De Silva" w:date="2019-12-24T16:40:00Z"/>
          <w:rFonts w:ascii="Times New Roman" w:hAnsi="Times New Roman" w:cs="Times New Roman"/>
          <w:sz w:val="20"/>
          <w:szCs w:val="20"/>
        </w:rPr>
      </w:pPr>
    </w:p>
    <w:p w14:paraId="538BA331" w14:textId="4304B081" w:rsidR="00F36E05" w:rsidRPr="006F5A3E" w:rsidRDefault="00F36E05" w:rsidP="00F36E05">
      <w:pPr>
        <w:rPr>
          <w:ins w:id="353" w:author="Ajantha De Silva" w:date="2019-12-24T16:45:00Z"/>
          <w:rFonts w:ascii="Times New Roman" w:hAnsi="Times New Roman" w:cs="Times New Roman"/>
          <w:b/>
          <w:sz w:val="20"/>
          <w:szCs w:val="20"/>
        </w:rPr>
      </w:pPr>
      <w:ins w:id="354" w:author="Ajantha De Silva" w:date="2019-12-24T16:45:00Z">
        <w:r w:rsidRPr="006F5A3E">
          <w:rPr>
            <w:rFonts w:ascii="Times New Roman" w:hAnsi="Times New Roman" w:cs="Times New Roman"/>
            <w:b/>
            <w:sz w:val="20"/>
            <w:szCs w:val="20"/>
          </w:rPr>
          <w:t>EF</w:t>
        </w:r>
        <w:r w:rsidRPr="006F5A3E">
          <w:rPr>
            <w:rFonts w:ascii="Times New Roman" w:hAnsi="Times New Roman" w:cs="Times New Roman"/>
            <w:b/>
            <w:sz w:val="20"/>
            <w:szCs w:val="20"/>
            <w:vertAlign w:val="subscript"/>
          </w:rPr>
          <w:t>5GS3GPPNSC</w:t>
        </w:r>
        <w:r w:rsidRPr="006F5A3E">
          <w:rPr>
            <w:rFonts w:ascii="Times New Roman" w:hAnsi="Times New Roman" w:cs="Times New Roman"/>
            <w:b/>
            <w:sz w:val="20"/>
            <w:szCs w:val="20"/>
          </w:rPr>
          <w:t xml:space="preserve"> (5GS 3GPP Access NAS Security Context EF)</w:t>
        </w:r>
      </w:ins>
    </w:p>
    <w:p w14:paraId="2F007B86" w14:textId="77777777" w:rsidR="00F36E05" w:rsidRDefault="00F36E05" w:rsidP="00F36E05">
      <w:pPr>
        <w:keepLines/>
        <w:spacing w:after="180" w:line="240" w:lineRule="auto"/>
        <w:ind w:left="1702" w:hanging="1418"/>
        <w:rPr>
          <w:ins w:id="355" w:author="Ajantha De Silva" w:date="2019-12-24T16:45:00Z"/>
          <w:rFonts w:ascii="Times New Roman" w:eastAsia="Times New Roman" w:hAnsi="Times New Roman" w:cs="Times New Roman"/>
          <w:sz w:val="20"/>
          <w:szCs w:val="20"/>
          <w:lang w:val="en-GB"/>
        </w:rPr>
      </w:pPr>
      <w:ins w:id="356" w:author="Ajantha De Silva" w:date="2019-12-24T16:45: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408F8CA9" w14:textId="77777777" w:rsidR="00F36E05" w:rsidRPr="0067181D" w:rsidRDefault="00F36E05" w:rsidP="00F36E05">
      <w:pPr>
        <w:keepLines/>
        <w:spacing w:after="180" w:line="240" w:lineRule="auto"/>
        <w:ind w:left="1702" w:hanging="1418"/>
        <w:rPr>
          <w:ins w:id="357" w:author="Ajantha De Silva" w:date="2019-12-24T16:45:00Z"/>
          <w:rFonts w:ascii="Times New Roman" w:eastAsia="Times New Roman" w:hAnsi="Times New Roman" w:cs="Times New Roman"/>
          <w:sz w:val="20"/>
          <w:szCs w:val="20"/>
          <w:lang w:val="en-GB"/>
        </w:rPr>
      </w:pPr>
      <w:ins w:id="358" w:author="Ajantha De Silva" w:date="2019-12-24T16:45:00Z">
        <w:r w:rsidRPr="0067181D">
          <w:rPr>
            <w:rFonts w:ascii="Times New Roman" w:eastAsia="Times New Roman" w:hAnsi="Times New Roman" w:cs="Times New Roman"/>
            <w:sz w:val="20"/>
            <w:szCs w:val="20"/>
            <w:lang w:val="en-GB"/>
          </w:rPr>
          <w:t>5GS NAS Security Context</w:t>
        </w:r>
        <w:r>
          <w:rPr>
            <w:rFonts w:ascii="Times New Roman" w:eastAsia="Times New Roman" w:hAnsi="Times New Roman" w:cs="Times New Roman"/>
            <w:sz w:val="20"/>
            <w:szCs w:val="20"/>
            <w:lang w:val="en-GB"/>
          </w:rPr>
          <w:t>:</w:t>
        </w:r>
      </w:ins>
    </w:p>
    <w:p w14:paraId="5E140616" w14:textId="77777777" w:rsidR="00F36E05" w:rsidRPr="0067181D" w:rsidRDefault="00F36E05" w:rsidP="00F36E05">
      <w:pPr>
        <w:keepLines/>
        <w:spacing w:after="0" w:line="240" w:lineRule="auto"/>
        <w:ind w:left="2126" w:hanging="1418"/>
        <w:rPr>
          <w:ins w:id="359" w:author="Ajantha De Silva" w:date="2019-12-24T16:45:00Z"/>
          <w:rFonts w:ascii="Times New Roman" w:eastAsia="Times New Roman" w:hAnsi="Times New Roman" w:cs="Times New Roman"/>
          <w:sz w:val="20"/>
          <w:szCs w:val="20"/>
          <w:lang w:val="en-GB"/>
        </w:rPr>
      </w:pPr>
      <w:proofErr w:type="spellStart"/>
      <w:ins w:id="360" w:author="Ajantha De Silva" w:date="2019-12-24T16:45:00Z">
        <w:r w:rsidRPr="0067181D">
          <w:rPr>
            <w:rFonts w:ascii="Times New Roman" w:eastAsia="Times New Roman" w:hAnsi="Times New Roman" w:cs="Times New Roman"/>
            <w:sz w:val="20"/>
            <w:szCs w:val="20"/>
            <w:lang w:val="en-GB"/>
          </w:rPr>
          <w:t>ngKSI</w:t>
        </w:r>
        <w:proofErr w:type="spellEnd"/>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t>00</w:t>
        </w:r>
      </w:ins>
    </w:p>
    <w:p w14:paraId="413A59E7" w14:textId="77777777" w:rsidR="00F36E05" w:rsidRPr="002C5B5F" w:rsidRDefault="00F36E05" w:rsidP="00F36E05">
      <w:pPr>
        <w:keepLines/>
        <w:tabs>
          <w:tab w:val="left" w:pos="3630"/>
        </w:tabs>
        <w:spacing w:after="0" w:line="240" w:lineRule="auto"/>
        <w:ind w:left="2126" w:hanging="1418"/>
        <w:rPr>
          <w:ins w:id="361" w:author="Ajantha De Silva" w:date="2019-12-24T16:45:00Z"/>
          <w:rFonts w:ascii="Times New Roman" w:eastAsia="Times New Roman" w:hAnsi="Times New Roman" w:cs="Times New Roman"/>
          <w:sz w:val="20"/>
          <w:szCs w:val="20"/>
          <w:vertAlign w:val="subscript"/>
          <w:lang w:val="en-GB"/>
        </w:rPr>
      </w:pPr>
      <w:ins w:id="362" w:author="Ajantha De Silva" w:date="2019-12-24T16:45:00Z">
        <w:r w:rsidRPr="0067181D">
          <w:rPr>
            <w:rFonts w:ascii="Times New Roman" w:eastAsia="Times New Roman" w:hAnsi="Times New Roman" w:cs="Times New Roman"/>
            <w:sz w:val="20"/>
            <w:szCs w:val="20"/>
            <w:lang w:val="en-GB"/>
          </w:rPr>
          <w:t>K</w:t>
        </w:r>
        <w:r w:rsidRPr="0067181D">
          <w:rPr>
            <w:rFonts w:ascii="Times New Roman" w:eastAsia="Times New Roman" w:hAnsi="Times New Roman" w:cs="Times New Roman"/>
            <w:sz w:val="20"/>
            <w:szCs w:val="20"/>
            <w:vertAlign w:val="subscript"/>
            <w:lang w:val="en-GB"/>
          </w:rPr>
          <w:t>AMF</w:t>
        </w: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vertAlign w:val="subscript"/>
            <w:lang w:val="en-GB"/>
          </w:rPr>
          <w:t xml:space="preserve"> </w:t>
        </w:r>
        <w:r>
          <w:rPr>
            <w:rFonts w:ascii="Times New Roman" w:eastAsia="Times New Roman" w:hAnsi="Times New Roman" w:cs="Times New Roman"/>
            <w:sz w:val="20"/>
            <w:szCs w:val="20"/>
            <w:vertAlign w:val="subscript"/>
            <w:lang w:val="en-GB"/>
          </w:rPr>
          <w:tab/>
        </w:r>
        <w:r>
          <w:rPr>
            <w:rFonts w:ascii="Times New Roman" w:eastAsia="Times New Roman" w:hAnsi="Times New Roman" w:cs="Times New Roman"/>
            <w:sz w:val="20"/>
            <w:szCs w:val="20"/>
            <w:vertAlign w:val="subscript"/>
            <w:lang w:val="en-GB"/>
          </w:rPr>
          <w:tab/>
        </w:r>
        <w:r>
          <w:rPr>
            <w:rFonts w:ascii="Times New Roman" w:eastAsia="Times New Roman" w:hAnsi="Times New Roman" w:cs="Times New Roman"/>
            <w:sz w:val="20"/>
            <w:szCs w:val="20"/>
            <w:vertAlign w:val="subscript"/>
            <w:lang w:val="en-GB"/>
          </w:rPr>
          <w:tab/>
        </w:r>
        <w:r w:rsidRPr="000F44EF">
          <w:rPr>
            <w:rFonts w:ascii="Times New Roman" w:eastAsia="Times New Roman" w:hAnsi="Times New Roman" w:cs="Times New Roman"/>
            <w:sz w:val="20"/>
            <w:szCs w:val="20"/>
            <w:lang w:val="en-GB"/>
          </w:rPr>
          <w:t>32 bytes</w:t>
        </w:r>
        <w:r>
          <w:rPr>
            <w:rFonts w:ascii="Times New Roman" w:eastAsia="Times New Roman" w:hAnsi="Times New Roman" w:cs="Times New Roman"/>
            <w:sz w:val="20"/>
            <w:szCs w:val="20"/>
            <w:lang w:val="en-GB"/>
          </w:rPr>
          <w:t xml:space="preserve">, </w:t>
        </w:r>
        <w:r w:rsidRPr="002C5B5F">
          <w:rPr>
            <w:rFonts w:ascii="Times New Roman" w:eastAsia="Times New Roman" w:hAnsi="Times New Roman" w:cs="Times New Roman"/>
            <w:sz w:val="20"/>
            <w:szCs w:val="20"/>
            <w:lang w:val="en-GB"/>
          </w:rPr>
          <w:t>value not checked</w:t>
        </w:r>
      </w:ins>
    </w:p>
    <w:p w14:paraId="7697B993" w14:textId="77777777" w:rsidR="00F36E05" w:rsidRPr="0067181D" w:rsidRDefault="00F36E05" w:rsidP="00F36E05">
      <w:pPr>
        <w:keepLines/>
        <w:spacing w:after="0" w:line="240" w:lineRule="auto"/>
        <w:ind w:left="2126" w:hanging="1418"/>
        <w:rPr>
          <w:ins w:id="363" w:author="Ajantha De Silva" w:date="2019-12-24T16:45:00Z"/>
          <w:rFonts w:ascii="Times New Roman" w:eastAsia="Times New Roman" w:hAnsi="Times New Roman" w:cs="Times New Roman"/>
          <w:sz w:val="20"/>
          <w:szCs w:val="20"/>
          <w:lang w:val="en-GB"/>
        </w:rPr>
      </w:pPr>
      <w:ins w:id="364" w:author="Ajantha De Silva" w:date="2019-12-24T16:45:00Z">
        <w:r w:rsidRPr="0067181D">
          <w:rPr>
            <w:rFonts w:ascii="Times New Roman" w:eastAsia="Times New Roman" w:hAnsi="Times New Roman" w:cs="Times New Roman"/>
            <w:sz w:val="20"/>
            <w:szCs w:val="20"/>
            <w:lang w:val="en-GB"/>
          </w:rPr>
          <w:t>Uplink NAS count</w:t>
        </w: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2C5B5F">
          <w:rPr>
            <w:rFonts w:ascii="Times New Roman" w:eastAsia="Times New Roman" w:hAnsi="Times New Roman" w:cs="Times New Roman"/>
            <w:sz w:val="20"/>
            <w:szCs w:val="20"/>
            <w:lang w:val="en-GB"/>
          </w:rPr>
          <w:t>any value</w:t>
        </w:r>
      </w:ins>
    </w:p>
    <w:p w14:paraId="35B72142" w14:textId="77777777" w:rsidR="00F36E05" w:rsidRPr="0067181D" w:rsidRDefault="00F36E05" w:rsidP="00F36E05">
      <w:pPr>
        <w:keepLines/>
        <w:spacing w:after="0" w:line="240" w:lineRule="auto"/>
        <w:ind w:left="2126" w:hanging="1418"/>
        <w:rPr>
          <w:ins w:id="365" w:author="Ajantha De Silva" w:date="2019-12-24T16:45:00Z"/>
          <w:rFonts w:ascii="Times New Roman" w:eastAsia="Times New Roman" w:hAnsi="Times New Roman" w:cs="Times New Roman"/>
          <w:sz w:val="20"/>
          <w:szCs w:val="20"/>
          <w:lang w:val="en-GB"/>
        </w:rPr>
      </w:pPr>
      <w:ins w:id="366" w:author="Ajantha De Silva" w:date="2019-12-24T16:45:00Z">
        <w:r w:rsidRPr="0067181D">
          <w:rPr>
            <w:rFonts w:ascii="Times New Roman" w:eastAsia="Times New Roman" w:hAnsi="Times New Roman" w:cs="Times New Roman"/>
            <w:sz w:val="20"/>
            <w:szCs w:val="20"/>
            <w:lang w:val="en-GB"/>
          </w:rPr>
          <w:t>Downlink NAS count</w:t>
        </w: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2C5B5F">
          <w:rPr>
            <w:rFonts w:ascii="Times New Roman" w:eastAsia="Times New Roman" w:hAnsi="Times New Roman" w:cs="Times New Roman"/>
            <w:sz w:val="20"/>
            <w:szCs w:val="20"/>
            <w:lang w:val="en-GB"/>
          </w:rPr>
          <w:t>any value</w:t>
        </w:r>
        <w:r w:rsidRPr="0067181D">
          <w:rPr>
            <w:rFonts w:ascii="Times New Roman" w:eastAsia="Times New Roman" w:hAnsi="Times New Roman" w:cs="Times New Roman"/>
            <w:sz w:val="20"/>
            <w:szCs w:val="20"/>
            <w:lang w:val="en-GB"/>
          </w:rPr>
          <w:t xml:space="preserve"> </w:t>
        </w:r>
      </w:ins>
    </w:p>
    <w:p w14:paraId="4D83A755" w14:textId="77777777" w:rsidR="00F36E05" w:rsidRDefault="00F36E05" w:rsidP="00F36E05">
      <w:pPr>
        <w:keepLines/>
        <w:spacing w:after="0" w:line="240" w:lineRule="auto"/>
        <w:ind w:left="2126" w:hanging="1418"/>
        <w:rPr>
          <w:ins w:id="367" w:author="Ajantha De Silva" w:date="2019-12-24T16:45:00Z"/>
          <w:rFonts w:ascii="Times New Roman" w:eastAsia="Times New Roman" w:hAnsi="Times New Roman" w:cs="Times New Roman"/>
          <w:sz w:val="20"/>
          <w:szCs w:val="20"/>
          <w:lang w:val="en-GB"/>
        </w:rPr>
      </w:pPr>
      <w:ins w:id="368" w:author="Ajantha De Silva" w:date="2019-12-24T16:45:00Z">
        <w:r w:rsidRPr="0067181D">
          <w:rPr>
            <w:rFonts w:ascii="Times New Roman" w:eastAsia="Times New Roman" w:hAnsi="Times New Roman" w:cs="Times New Roman"/>
            <w:sz w:val="20"/>
            <w:szCs w:val="20"/>
            <w:lang w:val="en-GB"/>
          </w:rPr>
          <w:t>Identifiers of selected NAS</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2C5B5F">
          <w:rPr>
            <w:rFonts w:ascii="Times New Roman" w:eastAsia="Times New Roman" w:hAnsi="Times New Roman" w:cs="Times New Roman"/>
            <w:sz w:val="20"/>
            <w:szCs w:val="20"/>
            <w:lang w:val="en-GB"/>
          </w:rPr>
          <w:t>any value</w:t>
        </w:r>
      </w:ins>
    </w:p>
    <w:p w14:paraId="4EB75739" w14:textId="25F42BBE" w:rsidR="00F36E05" w:rsidRPr="0067181D" w:rsidRDefault="00F36E05" w:rsidP="00F36E05">
      <w:pPr>
        <w:keepLines/>
        <w:spacing w:after="0" w:line="240" w:lineRule="auto"/>
        <w:ind w:left="2126" w:hanging="1418"/>
        <w:rPr>
          <w:ins w:id="369" w:author="Ajantha De Silva" w:date="2019-12-24T16:45:00Z"/>
          <w:rFonts w:ascii="Times New Roman" w:eastAsia="Times New Roman" w:hAnsi="Times New Roman" w:cs="Times New Roman"/>
          <w:sz w:val="20"/>
          <w:szCs w:val="20"/>
          <w:lang w:val="en-GB"/>
        </w:rPr>
      </w:pPr>
      <w:ins w:id="370" w:author="Ajantha De Silva" w:date="2019-12-24T16:45:00Z">
        <w:r w:rsidRPr="0067181D">
          <w:rPr>
            <w:rFonts w:ascii="Times New Roman" w:eastAsia="Times New Roman" w:hAnsi="Times New Roman" w:cs="Times New Roman"/>
            <w:sz w:val="20"/>
            <w:szCs w:val="20"/>
            <w:lang w:val="en-GB"/>
          </w:rPr>
          <w:t>integrity and encryption algorithms</w:t>
        </w:r>
        <w:r>
          <w:rPr>
            <w:rFonts w:ascii="Times New Roman" w:eastAsia="Times New Roman" w:hAnsi="Times New Roman" w:cs="Times New Roman"/>
            <w:sz w:val="20"/>
            <w:szCs w:val="20"/>
            <w:lang w:val="en-GB"/>
          </w:rPr>
          <w:t>:</w:t>
        </w:r>
      </w:ins>
    </w:p>
    <w:p w14:paraId="6A99FC66" w14:textId="77777777" w:rsidR="00F36E05" w:rsidRDefault="00F36E05" w:rsidP="00F36E05">
      <w:pPr>
        <w:keepLines/>
        <w:spacing w:after="0" w:line="240" w:lineRule="auto"/>
        <w:ind w:left="2126" w:hanging="1418"/>
        <w:rPr>
          <w:ins w:id="371" w:author="Ajantha De Silva" w:date="2019-12-24T16:45:00Z"/>
          <w:rFonts w:ascii="Times New Roman" w:eastAsia="Times New Roman" w:hAnsi="Times New Roman" w:cs="Times New Roman"/>
          <w:sz w:val="20"/>
          <w:szCs w:val="20"/>
          <w:lang w:val="en-GB"/>
        </w:rPr>
      </w:pPr>
      <w:ins w:id="372" w:author="Ajantha De Silva" w:date="2019-12-24T16:45:00Z">
        <w:r w:rsidRPr="0067181D">
          <w:rPr>
            <w:rFonts w:ascii="Times New Roman" w:eastAsia="Times New Roman" w:hAnsi="Times New Roman" w:cs="Times New Roman"/>
            <w:sz w:val="20"/>
            <w:szCs w:val="20"/>
            <w:lang w:val="en-GB"/>
          </w:rPr>
          <w:t>Identifiers of selected EPS NAS</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2C5B5F">
          <w:rPr>
            <w:rFonts w:ascii="Times New Roman" w:eastAsia="Times New Roman" w:hAnsi="Times New Roman" w:cs="Times New Roman"/>
            <w:sz w:val="20"/>
            <w:szCs w:val="20"/>
            <w:lang w:val="en-GB"/>
          </w:rPr>
          <w:t>any value</w:t>
        </w:r>
      </w:ins>
    </w:p>
    <w:p w14:paraId="3074B4F7" w14:textId="77777777" w:rsidR="00F36E05" w:rsidRDefault="00F36E05" w:rsidP="00F36E05">
      <w:pPr>
        <w:keepLines/>
        <w:spacing w:after="0" w:line="240" w:lineRule="auto"/>
        <w:ind w:left="2126" w:hanging="1418"/>
        <w:rPr>
          <w:ins w:id="373" w:author="Ajantha De Silva" w:date="2019-12-24T16:45:00Z"/>
          <w:rFonts w:ascii="Times New Roman" w:eastAsia="Times New Roman" w:hAnsi="Times New Roman" w:cs="Times New Roman"/>
          <w:sz w:val="20"/>
          <w:szCs w:val="20"/>
          <w:lang w:val="en-GB"/>
        </w:rPr>
      </w:pPr>
      <w:ins w:id="374" w:author="Ajantha De Silva" w:date="2019-12-24T16:45:00Z">
        <w:r w:rsidRPr="0067181D">
          <w:rPr>
            <w:rFonts w:ascii="Times New Roman" w:eastAsia="Times New Roman" w:hAnsi="Times New Roman" w:cs="Times New Roman"/>
            <w:sz w:val="20"/>
            <w:szCs w:val="20"/>
            <w:lang w:val="en-GB"/>
          </w:rPr>
          <w:t xml:space="preserve">integrity and encryption algorithms </w:t>
        </w:r>
      </w:ins>
    </w:p>
    <w:p w14:paraId="084F2E64" w14:textId="77777777" w:rsidR="00F36E05" w:rsidRPr="0008759E" w:rsidRDefault="00F36E05" w:rsidP="00F36E05">
      <w:pPr>
        <w:keepLines/>
        <w:spacing w:after="0" w:line="240" w:lineRule="auto"/>
        <w:ind w:left="2126" w:hanging="1418"/>
        <w:rPr>
          <w:ins w:id="375" w:author="Ajantha De Silva" w:date="2019-12-24T16:45:00Z"/>
          <w:rFonts w:ascii="Times New Roman" w:eastAsia="Times New Roman" w:hAnsi="Times New Roman" w:cs="Times New Roman"/>
          <w:sz w:val="20"/>
          <w:szCs w:val="20"/>
          <w:lang w:val="en-GB"/>
        </w:rPr>
      </w:pPr>
      <w:ins w:id="376" w:author="Ajantha De Silva" w:date="2019-12-24T16:45:00Z">
        <w:r w:rsidRPr="0067181D">
          <w:rPr>
            <w:rFonts w:ascii="Times New Roman" w:eastAsia="Times New Roman" w:hAnsi="Times New Roman" w:cs="Times New Roman"/>
            <w:sz w:val="20"/>
            <w:szCs w:val="20"/>
            <w:lang w:val="en-GB"/>
          </w:rPr>
          <w:t>for use after mobility to EPS</w:t>
        </w:r>
        <w:r>
          <w:rPr>
            <w:rFonts w:ascii="Times New Roman" w:eastAsia="Times New Roman" w:hAnsi="Times New Roman" w:cs="Times New Roman"/>
            <w:sz w:val="20"/>
            <w:szCs w:val="20"/>
            <w:lang w:val="en-GB"/>
          </w:rPr>
          <w:t>:</w:t>
        </w:r>
      </w:ins>
    </w:p>
    <w:p w14:paraId="60B370D1" w14:textId="233EDA90" w:rsidR="00F36E05" w:rsidRDefault="00F36E05" w:rsidP="00F36E05">
      <w:pPr>
        <w:keepNext/>
        <w:keepLines/>
        <w:spacing w:after="0" w:line="240" w:lineRule="auto"/>
        <w:jc w:val="center"/>
        <w:rPr>
          <w:ins w:id="377" w:author="Ajantha De Silva" w:date="2019-12-24T16:46:00Z"/>
          <w:rFonts w:ascii="Arial" w:eastAsia="Times New Roman" w:hAnsi="Arial" w:cs="Times New Roman"/>
          <w:b/>
          <w:sz w:val="8"/>
          <w:szCs w:val="8"/>
          <w:lang w:val="en-GB"/>
        </w:rPr>
      </w:pPr>
    </w:p>
    <w:p w14:paraId="3D53852E" w14:textId="77777777" w:rsidR="00F36E05" w:rsidRPr="0008759E" w:rsidRDefault="00F36E05" w:rsidP="00F36E05">
      <w:pPr>
        <w:keepNext/>
        <w:keepLines/>
        <w:spacing w:after="0" w:line="240" w:lineRule="auto"/>
        <w:jc w:val="center"/>
        <w:rPr>
          <w:ins w:id="378" w:author="Ajantha De Silva" w:date="2019-12-24T16:45:00Z"/>
          <w:rFonts w:ascii="Arial" w:eastAsia="Times New Roman" w:hAnsi="Arial" w:cs="Times New Roman"/>
          <w:b/>
          <w:sz w:val="8"/>
          <w:szCs w:val="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F36E05" w:rsidRPr="0008759E" w14:paraId="47E92B63" w14:textId="77777777" w:rsidTr="00456B3B">
        <w:trPr>
          <w:ins w:id="379" w:author="Ajantha De Silva" w:date="2019-12-24T16:45:00Z"/>
        </w:trPr>
        <w:tc>
          <w:tcPr>
            <w:tcW w:w="959" w:type="dxa"/>
          </w:tcPr>
          <w:p w14:paraId="5EFBEE7F" w14:textId="77777777" w:rsidR="00F36E05" w:rsidRPr="004A5D4F" w:rsidRDefault="00F36E05" w:rsidP="00456B3B">
            <w:pPr>
              <w:keepNext/>
              <w:keepLines/>
              <w:spacing w:after="0" w:line="240" w:lineRule="auto"/>
              <w:rPr>
                <w:ins w:id="380" w:author="Ajantha De Silva" w:date="2019-12-24T16:45:00Z"/>
                <w:rFonts w:ascii="Arial" w:eastAsia="Times New Roman" w:hAnsi="Arial" w:cs="Times New Roman"/>
                <w:b/>
                <w:sz w:val="18"/>
                <w:szCs w:val="20"/>
                <w:lang w:val="en-GB"/>
              </w:rPr>
            </w:pPr>
            <w:ins w:id="381" w:author="Ajantha De Silva" w:date="2019-12-24T16:45:00Z">
              <w:r w:rsidRPr="004A5D4F">
                <w:rPr>
                  <w:rFonts w:ascii="Arial" w:eastAsia="Times New Roman" w:hAnsi="Arial" w:cs="Times New Roman"/>
                  <w:b/>
                  <w:sz w:val="18"/>
                  <w:szCs w:val="20"/>
                  <w:lang w:val="en-GB"/>
                </w:rPr>
                <w:t>Coding:</w:t>
              </w:r>
            </w:ins>
          </w:p>
        </w:tc>
        <w:tc>
          <w:tcPr>
            <w:tcW w:w="717" w:type="dxa"/>
          </w:tcPr>
          <w:p w14:paraId="01F95F8C" w14:textId="77777777" w:rsidR="00F36E05" w:rsidRPr="004A5D4F" w:rsidRDefault="00F36E05" w:rsidP="00456B3B">
            <w:pPr>
              <w:keepNext/>
              <w:keepLines/>
              <w:spacing w:after="0" w:line="240" w:lineRule="auto"/>
              <w:rPr>
                <w:ins w:id="382" w:author="Ajantha De Silva" w:date="2019-12-24T16:45:00Z"/>
                <w:rFonts w:ascii="Arial" w:eastAsia="Times New Roman" w:hAnsi="Arial" w:cs="Times New Roman"/>
                <w:b/>
                <w:sz w:val="18"/>
                <w:szCs w:val="20"/>
                <w:lang w:val="en-GB"/>
              </w:rPr>
            </w:pPr>
            <w:ins w:id="383" w:author="Ajantha De Silva" w:date="2019-12-24T16:45:00Z">
              <w:r w:rsidRPr="004A5D4F">
                <w:rPr>
                  <w:rFonts w:ascii="Arial" w:eastAsia="Times New Roman" w:hAnsi="Arial" w:cs="Times New Roman"/>
                  <w:b/>
                  <w:sz w:val="18"/>
                  <w:szCs w:val="20"/>
                  <w:lang w:val="en-GB"/>
                </w:rPr>
                <w:t>B1</w:t>
              </w:r>
            </w:ins>
          </w:p>
        </w:tc>
        <w:tc>
          <w:tcPr>
            <w:tcW w:w="717" w:type="dxa"/>
          </w:tcPr>
          <w:p w14:paraId="56D3366E" w14:textId="77777777" w:rsidR="00F36E05" w:rsidRPr="004A5D4F" w:rsidRDefault="00F36E05" w:rsidP="00456B3B">
            <w:pPr>
              <w:keepNext/>
              <w:keepLines/>
              <w:spacing w:after="0" w:line="240" w:lineRule="auto"/>
              <w:rPr>
                <w:ins w:id="384" w:author="Ajantha De Silva" w:date="2019-12-24T16:45:00Z"/>
                <w:rFonts w:ascii="Arial" w:eastAsia="Times New Roman" w:hAnsi="Arial" w:cs="Times New Roman"/>
                <w:b/>
                <w:sz w:val="18"/>
                <w:szCs w:val="20"/>
                <w:lang w:val="en-GB"/>
              </w:rPr>
            </w:pPr>
            <w:ins w:id="385" w:author="Ajantha De Silva" w:date="2019-12-24T16:45:00Z">
              <w:r w:rsidRPr="004A5D4F">
                <w:rPr>
                  <w:rFonts w:ascii="Arial" w:eastAsia="Times New Roman" w:hAnsi="Arial" w:cs="Times New Roman"/>
                  <w:b/>
                  <w:sz w:val="18"/>
                  <w:szCs w:val="20"/>
                  <w:lang w:val="en-GB"/>
                </w:rPr>
                <w:t>B2</w:t>
              </w:r>
            </w:ins>
          </w:p>
        </w:tc>
        <w:tc>
          <w:tcPr>
            <w:tcW w:w="717" w:type="dxa"/>
          </w:tcPr>
          <w:p w14:paraId="7FDBF91E" w14:textId="77777777" w:rsidR="00F36E05" w:rsidRPr="004A5D4F" w:rsidRDefault="00F36E05" w:rsidP="00456B3B">
            <w:pPr>
              <w:keepNext/>
              <w:keepLines/>
              <w:spacing w:after="0" w:line="240" w:lineRule="auto"/>
              <w:rPr>
                <w:ins w:id="386" w:author="Ajantha De Silva" w:date="2019-12-24T16:45:00Z"/>
                <w:rFonts w:ascii="Arial" w:eastAsia="Times New Roman" w:hAnsi="Arial" w:cs="Times New Roman"/>
                <w:b/>
                <w:sz w:val="18"/>
                <w:szCs w:val="20"/>
                <w:lang w:val="en-GB"/>
              </w:rPr>
            </w:pPr>
            <w:ins w:id="387" w:author="Ajantha De Silva" w:date="2019-12-24T16:45:00Z">
              <w:r w:rsidRPr="004A5D4F">
                <w:rPr>
                  <w:rFonts w:ascii="Arial" w:eastAsia="Times New Roman" w:hAnsi="Arial" w:cs="Times New Roman"/>
                  <w:b/>
                  <w:sz w:val="18"/>
                  <w:szCs w:val="20"/>
                  <w:lang w:val="en-GB"/>
                </w:rPr>
                <w:t>B3</w:t>
              </w:r>
            </w:ins>
          </w:p>
        </w:tc>
        <w:tc>
          <w:tcPr>
            <w:tcW w:w="717" w:type="dxa"/>
          </w:tcPr>
          <w:p w14:paraId="34F0FEF7" w14:textId="77777777" w:rsidR="00F36E05" w:rsidRPr="004A5D4F" w:rsidRDefault="00F36E05" w:rsidP="00456B3B">
            <w:pPr>
              <w:keepNext/>
              <w:keepLines/>
              <w:spacing w:after="0" w:line="240" w:lineRule="auto"/>
              <w:rPr>
                <w:ins w:id="388" w:author="Ajantha De Silva" w:date="2019-12-24T16:45:00Z"/>
                <w:rFonts w:ascii="Arial" w:eastAsia="Times New Roman" w:hAnsi="Arial" w:cs="Times New Roman"/>
                <w:b/>
                <w:sz w:val="18"/>
                <w:szCs w:val="20"/>
                <w:lang w:val="en-GB"/>
              </w:rPr>
            </w:pPr>
            <w:ins w:id="389" w:author="Ajantha De Silva" w:date="2019-12-24T16:45:00Z">
              <w:r w:rsidRPr="004A5D4F">
                <w:rPr>
                  <w:rFonts w:ascii="Arial" w:eastAsia="Times New Roman" w:hAnsi="Arial" w:cs="Times New Roman"/>
                  <w:b/>
                  <w:sz w:val="18"/>
                  <w:szCs w:val="20"/>
                  <w:lang w:val="en-GB"/>
                </w:rPr>
                <w:t>B4</w:t>
              </w:r>
            </w:ins>
          </w:p>
        </w:tc>
        <w:tc>
          <w:tcPr>
            <w:tcW w:w="717" w:type="dxa"/>
          </w:tcPr>
          <w:p w14:paraId="1C72285E" w14:textId="77777777" w:rsidR="00F36E05" w:rsidRPr="004A5D4F" w:rsidRDefault="00F36E05" w:rsidP="00456B3B">
            <w:pPr>
              <w:keepNext/>
              <w:keepLines/>
              <w:spacing w:after="0" w:line="240" w:lineRule="auto"/>
              <w:rPr>
                <w:ins w:id="390" w:author="Ajantha De Silva" w:date="2019-12-24T16:45:00Z"/>
                <w:rFonts w:ascii="Arial" w:eastAsia="Times New Roman" w:hAnsi="Arial" w:cs="Times New Roman"/>
                <w:b/>
                <w:sz w:val="18"/>
                <w:szCs w:val="20"/>
                <w:lang w:val="en-GB"/>
              </w:rPr>
            </w:pPr>
            <w:ins w:id="391" w:author="Ajantha De Silva" w:date="2019-12-24T16:45:00Z">
              <w:r w:rsidRPr="004A5D4F">
                <w:rPr>
                  <w:rFonts w:ascii="Arial" w:eastAsia="Times New Roman" w:hAnsi="Arial" w:cs="Times New Roman"/>
                  <w:b/>
                  <w:sz w:val="18"/>
                  <w:szCs w:val="20"/>
                  <w:lang w:val="en-GB"/>
                </w:rPr>
                <w:t>B5</w:t>
              </w:r>
            </w:ins>
          </w:p>
        </w:tc>
        <w:tc>
          <w:tcPr>
            <w:tcW w:w="717" w:type="dxa"/>
          </w:tcPr>
          <w:p w14:paraId="6283616F" w14:textId="77777777" w:rsidR="00F36E05" w:rsidRPr="004A5D4F" w:rsidRDefault="00F36E05" w:rsidP="00456B3B">
            <w:pPr>
              <w:keepNext/>
              <w:keepLines/>
              <w:spacing w:after="0" w:line="240" w:lineRule="auto"/>
              <w:rPr>
                <w:ins w:id="392" w:author="Ajantha De Silva" w:date="2019-12-24T16:45:00Z"/>
                <w:rFonts w:ascii="Arial" w:eastAsia="Times New Roman" w:hAnsi="Arial" w:cs="Times New Roman"/>
                <w:b/>
                <w:sz w:val="18"/>
                <w:szCs w:val="20"/>
                <w:lang w:val="en-GB"/>
              </w:rPr>
            </w:pPr>
            <w:ins w:id="393" w:author="Ajantha De Silva" w:date="2019-12-24T16:45:00Z">
              <w:r w:rsidRPr="004A5D4F">
                <w:rPr>
                  <w:rFonts w:ascii="Arial" w:eastAsia="Times New Roman" w:hAnsi="Arial" w:cs="Times New Roman"/>
                  <w:b/>
                  <w:sz w:val="18"/>
                  <w:szCs w:val="20"/>
                  <w:lang w:val="en-GB"/>
                </w:rPr>
                <w:t>B6</w:t>
              </w:r>
            </w:ins>
          </w:p>
        </w:tc>
        <w:tc>
          <w:tcPr>
            <w:tcW w:w="717" w:type="dxa"/>
          </w:tcPr>
          <w:p w14:paraId="653DBD82" w14:textId="77777777" w:rsidR="00F36E05" w:rsidRPr="004A5D4F" w:rsidRDefault="00F36E05" w:rsidP="00456B3B">
            <w:pPr>
              <w:keepNext/>
              <w:keepLines/>
              <w:spacing w:after="0" w:line="240" w:lineRule="auto"/>
              <w:rPr>
                <w:ins w:id="394" w:author="Ajantha De Silva" w:date="2019-12-24T16:45:00Z"/>
                <w:rFonts w:ascii="Arial" w:eastAsia="Times New Roman" w:hAnsi="Arial" w:cs="Times New Roman"/>
                <w:b/>
                <w:sz w:val="18"/>
                <w:szCs w:val="20"/>
                <w:lang w:val="en-GB"/>
              </w:rPr>
            </w:pPr>
            <w:ins w:id="395" w:author="Ajantha De Silva" w:date="2019-12-24T16:45:00Z">
              <w:r w:rsidRPr="004A5D4F">
                <w:rPr>
                  <w:rFonts w:ascii="Arial" w:eastAsia="Times New Roman" w:hAnsi="Arial" w:cs="Times New Roman"/>
                  <w:b/>
                  <w:sz w:val="18"/>
                  <w:szCs w:val="20"/>
                  <w:lang w:val="en-GB"/>
                </w:rPr>
                <w:t>B7</w:t>
              </w:r>
            </w:ins>
          </w:p>
        </w:tc>
        <w:tc>
          <w:tcPr>
            <w:tcW w:w="717" w:type="dxa"/>
          </w:tcPr>
          <w:p w14:paraId="0C9C0A6F" w14:textId="77777777" w:rsidR="00F36E05" w:rsidRPr="004A5D4F" w:rsidRDefault="00F36E05" w:rsidP="00456B3B">
            <w:pPr>
              <w:keepNext/>
              <w:keepLines/>
              <w:spacing w:after="0" w:line="240" w:lineRule="auto"/>
              <w:rPr>
                <w:ins w:id="396" w:author="Ajantha De Silva" w:date="2019-12-24T16:45:00Z"/>
                <w:rFonts w:ascii="Arial" w:eastAsia="Times New Roman" w:hAnsi="Arial" w:cs="Times New Roman"/>
                <w:b/>
                <w:sz w:val="18"/>
                <w:szCs w:val="20"/>
                <w:lang w:val="en-GB"/>
              </w:rPr>
            </w:pPr>
            <w:ins w:id="397" w:author="Ajantha De Silva" w:date="2019-12-24T16:45:00Z">
              <w:r w:rsidRPr="004A5D4F">
                <w:rPr>
                  <w:rFonts w:ascii="Arial" w:eastAsia="Times New Roman" w:hAnsi="Arial" w:cs="Times New Roman"/>
                  <w:b/>
                  <w:sz w:val="18"/>
                  <w:szCs w:val="20"/>
                  <w:lang w:val="en-GB"/>
                </w:rPr>
                <w:t>B8</w:t>
              </w:r>
            </w:ins>
          </w:p>
        </w:tc>
        <w:tc>
          <w:tcPr>
            <w:tcW w:w="717" w:type="dxa"/>
          </w:tcPr>
          <w:p w14:paraId="5948EE82" w14:textId="77777777" w:rsidR="00F36E05" w:rsidRPr="004A5D4F" w:rsidRDefault="00F36E05" w:rsidP="00456B3B">
            <w:pPr>
              <w:keepNext/>
              <w:keepLines/>
              <w:spacing w:after="0" w:line="240" w:lineRule="auto"/>
              <w:rPr>
                <w:ins w:id="398" w:author="Ajantha De Silva" w:date="2019-12-24T16:45:00Z"/>
                <w:rFonts w:ascii="Arial" w:eastAsia="Times New Roman" w:hAnsi="Arial" w:cs="Times New Roman"/>
                <w:b/>
                <w:sz w:val="18"/>
                <w:szCs w:val="20"/>
                <w:lang w:val="en-GB"/>
              </w:rPr>
            </w:pPr>
            <w:ins w:id="399" w:author="Ajantha De Silva" w:date="2019-12-24T16:45:00Z">
              <w:r w:rsidRPr="004A5D4F">
                <w:rPr>
                  <w:rFonts w:ascii="Arial" w:eastAsia="Times New Roman" w:hAnsi="Arial" w:cs="Times New Roman"/>
                  <w:b/>
                  <w:sz w:val="18"/>
                  <w:szCs w:val="20"/>
                  <w:lang w:val="en-GB"/>
                </w:rPr>
                <w:t>B9</w:t>
              </w:r>
            </w:ins>
          </w:p>
        </w:tc>
        <w:tc>
          <w:tcPr>
            <w:tcW w:w="717" w:type="dxa"/>
          </w:tcPr>
          <w:p w14:paraId="5DF2D52E" w14:textId="77777777" w:rsidR="00F36E05" w:rsidRPr="004A5D4F" w:rsidRDefault="00F36E05" w:rsidP="00456B3B">
            <w:pPr>
              <w:keepNext/>
              <w:keepLines/>
              <w:spacing w:after="0" w:line="240" w:lineRule="auto"/>
              <w:rPr>
                <w:ins w:id="400" w:author="Ajantha De Silva" w:date="2019-12-24T16:45:00Z"/>
                <w:rFonts w:ascii="Arial" w:eastAsia="Times New Roman" w:hAnsi="Arial" w:cs="Times New Roman"/>
                <w:b/>
                <w:sz w:val="18"/>
                <w:szCs w:val="20"/>
                <w:lang w:val="en-GB"/>
              </w:rPr>
            </w:pPr>
            <w:proofErr w:type="spellStart"/>
            <w:ins w:id="401" w:author="Ajantha De Silva" w:date="2019-12-24T16:45:00Z">
              <w:r w:rsidRPr="004A5D4F">
                <w:rPr>
                  <w:rFonts w:ascii="Arial" w:eastAsia="Times New Roman" w:hAnsi="Arial" w:cs="Times New Roman"/>
                  <w:b/>
                  <w:sz w:val="18"/>
                  <w:szCs w:val="20"/>
                  <w:lang w:val="en-GB"/>
                </w:rPr>
                <w:t>Bx</w:t>
              </w:r>
              <w:proofErr w:type="spellEnd"/>
            </w:ins>
          </w:p>
        </w:tc>
      </w:tr>
      <w:tr w:rsidR="00F36E05" w:rsidRPr="0008759E" w14:paraId="636AF91F" w14:textId="77777777" w:rsidTr="00456B3B">
        <w:trPr>
          <w:ins w:id="402" w:author="Ajantha De Silva" w:date="2019-12-24T16:45:00Z"/>
        </w:trPr>
        <w:tc>
          <w:tcPr>
            <w:tcW w:w="959" w:type="dxa"/>
          </w:tcPr>
          <w:p w14:paraId="57326176" w14:textId="77777777" w:rsidR="00F36E05" w:rsidRPr="0008759E" w:rsidRDefault="00F36E05" w:rsidP="00456B3B">
            <w:pPr>
              <w:keepNext/>
              <w:keepLines/>
              <w:spacing w:after="0" w:line="240" w:lineRule="auto"/>
              <w:rPr>
                <w:ins w:id="403" w:author="Ajantha De Silva" w:date="2019-12-24T16:45:00Z"/>
                <w:rFonts w:ascii="Arial" w:eastAsia="Times New Roman" w:hAnsi="Arial" w:cs="Times New Roman"/>
                <w:sz w:val="18"/>
                <w:szCs w:val="20"/>
                <w:lang w:val="en-GB"/>
              </w:rPr>
            </w:pPr>
            <w:ins w:id="404" w:author="Ajantha De Silva" w:date="2019-12-24T16:45:00Z">
              <w:r w:rsidRPr="0008759E">
                <w:rPr>
                  <w:rFonts w:ascii="Arial" w:eastAsia="Times New Roman" w:hAnsi="Arial" w:cs="Times New Roman"/>
                  <w:sz w:val="18"/>
                  <w:szCs w:val="20"/>
                  <w:lang w:val="en-GB"/>
                </w:rPr>
                <w:t>Hex</w:t>
              </w:r>
            </w:ins>
          </w:p>
        </w:tc>
        <w:tc>
          <w:tcPr>
            <w:tcW w:w="717" w:type="dxa"/>
          </w:tcPr>
          <w:p w14:paraId="42D1C64E" w14:textId="77777777" w:rsidR="00F36E05" w:rsidRPr="0008759E" w:rsidRDefault="00F36E05" w:rsidP="00456B3B">
            <w:pPr>
              <w:keepNext/>
              <w:keepLines/>
              <w:spacing w:after="0" w:line="240" w:lineRule="auto"/>
              <w:rPr>
                <w:ins w:id="405" w:author="Ajantha De Silva" w:date="2019-12-24T16:45:00Z"/>
                <w:rFonts w:ascii="Arial" w:eastAsia="Times New Roman" w:hAnsi="Arial" w:cs="Times New Roman"/>
                <w:sz w:val="18"/>
                <w:szCs w:val="20"/>
                <w:lang w:val="en-GB"/>
              </w:rPr>
            </w:pPr>
            <w:ins w:id="406" w:author="Ajantha De Silva" w:date="2019-12-24T16:45:00Z">
              <w:r>
                <w:rPr>
                  <w:rFonts w:ascii="Arial" w:eastAsia="Times New Roman" w:hAnsi="Arial" w:cs="Times New Roman"/>
                  <w:sz w:val="18"/>
                  <w:szCs w:val="20"/>
                  <w:lang w:val="en-GB"/>
                </w:rPr>
                <w:t>A0</w:t>
              </w:r>
            </w:ins>
          </w:p>
        </w:tc>
        <w:tc>
          <w:tcPr>
            <w:tcW w:w="717" w:type="dxa"/>
          </w:tcPr>
          <w:p w14:paraId="04B18165" w14:textId="77777777" w:rsidR="00F36E05" w:rsidRPr="0008759E" w:rsidRDefault="00F36E05" w:rsidP="00456B3B">
            <w:pPr>
              <w:keepNext/>
              <w:keepLines/>
              <w:spacing w:after="0" w:line="240" w:lineRule="auto"/>
              <w:rPr>
                <w:ins w:id="407" w:author="Ajantha De Silva" w:date="2019-12-24T16:45:00Z"/>
                <w:rFonts w:ascii="Arial" w:eastAsia="Times New Roman" w:hAnsi="Arial" w:cs="Times New Roman"/>
                <w:sz w:val="18"/>
                <w:szCs w:val="20"/>
                <w:lang w:val="en-GB"/>
              </w:rPr>
            </w:pPr>
            <w:ins w:id="408" w:author="Ajantha De Silva" w:date="2019-12-24T16:45:00Z">
              <w:r>
                <w:rPr>
                  <w:rFonts w:ascii="Arial" w:eastAsia="Times New Roman" w:hAnsi="Arial" w:cs="Times New Roman"/>
                  <w:sz w:val="18"/>
                  <w:szCs w:val="20"/>
                  <w:lang w:val="en-GB"/>
                </w:rPr>
                <w:t>XX</w:t>
              </w:r>
            </w:ins>
          </w:p>
        </w:tc>
        <w:tc>
          <w:tcPr>
            <w:tcW w:w="717" w:type="dxa"/>
          </w:tcPr>
          <w:p w14:paraId="28BDB81D" w14:textId="77777777" w:rsidR="00F36E05" w:rsidRPr="0008759E" w:rsidRDefault="00F36E05" w:rsidP="00456B3B">
            <w:pPr>
              <w:keepNext/>
              <w:keepLines/>
              <w:spacing w:after="0" w:line="240" w:lineRule="auto"/>
              <w:rPr>
                <w:ins w:id="409" w:author="Ajantha De Silva" w:date="2019-12-24T16:45:00Z"/>
                <w:rFonts w:ascii="Arial" w:eastAsia="Times New Roman" w:hAnsi="Arial" w:cs="Times New Roman"/>
                <w:sz w:val="18"/>
                <w:szCs w:val="20"/>
                <w:lang w:val="en-GB"/>
              </w:rPr>
            </w:pPr>
            <w:ins w:id="410" w:author="Ajantha De Silva" w:date="2019-12-24T16:45:00Z">
              <w:r>
                <w:rPr>
                  <w:rFonts w:ascii="Arial" w:eastAsia="Times New Roman" w:hAnsi="Arial" w:cs="Times New Roman"/>
                  <w:sz w:val="18"/>
                  <w:szCs w:val="20"/>
                  <w:lang w:val="en-GB"/>
                </w:rPr>
                <w:t>80</w:t>
              </w:r>
            </w:ins>
          </w:p>
        </w:tc>
        <w:tc>
          <w:tcPr>
            <w:tcW w:w="717" w:type="dxa"/>
          </w:tcPr>
          <w:p w14:paraId="114D01C3" w14:textId="77777777" w:rsidR="00F36E05" w:rsidRPr="0008759E" w:rsidRDefault="00F36E05" w:rsidP="00456B3B">
            <w:pPr>
              <w:keepNext/>
              <w:keepLines/>
              <w:spacing w:after="0" w:line="240" w:lineRule="auto"/>
              <w:rPr>
                <w:ins w:id="411" w:author="Ajantha De Silva" w:date="2019-12-24T16:45:00Z"/>
                <w:rFonts w:ascii="Arial" w:eastAsia="Times New Roman" w:hAnsi="Arial" w:cs="Times New Roman"/>
                <w:sz w:val="18"/>
                <w:szCs w:val="20"/>
                <w:lang w:val="en-GB"/>
              </w:rPr>
            </w:pPr>
            <w:ins w:id="412" w:author="Ajantha De Silva" w:date="2019-12-24T16:45:00Z">
              <w:r>
                <w:rPr>
                  <w:rFonts w:ascii="Arial" w:eastAsia="Times New Roman" w:hAnsi="Arial" w:cs="Times New Roman"/>
                  <w:sz w:val="18"/>
                  <w:szCs w:val="20"/>
                  <w:lang w:val="en-GB"/>
                </w:rPr>
                <w:t>01</w:t>
              </w:r>
            </w:ins>
          </w:p>
        </w:tc>
        <w:tc>
          <w:tcPr>
            <w:tcW w:w="717" w:type="dxa"/>
          </w:tcPr>
          <w:p w14:paraId="5249456B" w14:textId="77777777" w:rsidR="00F36E05" w:rsidRPr="0008759E" w:rsidRDefault="00F36E05" w:rsidP="00456B3B">
            <w:pPr>
              <w:keepNext/>
              <w:keepLines/>
              <w:spacing w:after="0" w:line="240" w:lineRule="auto"/>
              <w:rPr>
                <w:ins w:id="413" w:author="Ajantha De Silva" w:date="2019-12-24T16:45:00Z"/>
                <w:rFonts w:ascii="Arial" w:eastAsia="Times New Roman" w:hAnsi="Arial" w:cs="Times New Roman"/>
                <w:sz w:val="18"/>
                <w:szCs w:val="20"/>
                <w:lang w:val="en-GB"/>
              </w:rPr>
            </w:pPr>
            <w:ins w:id="414" w:author="Ajantha De Silva" w:date="2019-12-24T16:45:00Z">
              <w:r>
                <w:rPr>
                  <w:rFonts w:ascii="Arial" w:eastAsia="Times New Roman" w:hAnsi="Arial" w:cs="Times New Roman"/>
                  <w:sz w:val="18"/>
                  <w:szCs w:val="20"/>
                  <w:lang w:val="en-GB"/>
                </w:rPr>
                <w:t>00</w:t>
              </w:r>
            </w:ins>
          </w:p>
        </w:tc>
        <w:tc>
          <w:tcPr>
            <w:tcW w:w="717" w:type="dxa"/>
          </w:tcPr>
          <w:p w14:paraId="5FF900D2" w14:textId="77777777" w:rsidR="00F36E05" w:rsidRPr="0008759E" w:rsidRDefault="00F36E05" w:rsidP="00456B3B">
            <w:pPr>
              <w:keepNext/>
              <w:keepLines/>
              <w:spacing w:after="0" w:line="240" w:lineRule="auto"/>
              <w:rPr>
                <w:ins w:id="415" w:author="Ajantha De Silva" w:date="2019-12-24T16:45:00Z"/>
                <w:rFonts w:ascii="Arial" w:eastAsia="Times New Roman" w:hAnsi="Arial" w:cs="Times New Roman"/>
                <w:sz w:val="18"/>
                <w:szCs w:val="20"/>
                <w:lang w:val="en-GB"/>
              </w:rPr>
            </w:pPr>
            <w:ins w:id="416" w:author="Ajantha De Silva" w:date="2019-12-24T16:45:00Z">
              <w:r>
                <w:rPr>
                  <w:rFonts w:ascii="Arial" w:eastAsia="Times New Roman" w:hAnsi="Arial" w:cs="Times New Roman"/>
                  <w:sz w:val="18"/>
                  <w:szCs w:val="20"/>
                  <w:lang w:val="en-GB"/>
                </w:rPr>
                <w:t>81</w:t>
              </w:r>
            </w:ins>
          </w:p>
        </w:tc>
        <w:tc>
          <w:tcPr>
            <w:tcW w:w="717" w:type="dxa"/>
          </w:tcPr>
          <w:p w14:paraId="6EA16828" w14:textId="77777777" w:rsidR="00F36E05" w:rsidRPr="0008759E" w:rsidRDefault="00F36E05" w:rsidP="00456B3B">
            <w:pPr>
              <w:keepNext/>
              <w:keepLines/>
              <w:spacing w:after="0" w:line="240" w:lineRule="auto"/>
              <w:rPr>
                <w:ins w:id="417" w:author="Ajantha De Silva" w:date="2019-12-24T16:45:00Z"/>
                <w:rFonts w:ascii="Arial" w:eastAsia="Times New Roman" w:hAnsi="Arial" w:cs="Times New Roman"/>
                <w:sz w:val="18"/>
                <w:szCs w:val="20"/>
                <w:lang w:val="en-GB"/>
              </w:rPr>
            </w:pPr>
            <w:ins w:id="418" w:author="Ajantha De Silva" w:date="2019-12-24T16:45:00Z">
              <w:r>
                <w:rPr>
                  <w:rFonts w:ascii="Arial" w:eastAsia="Times New Roman" w:hAnsi="Arial" w:cs="Times New Roman"/>
                  <w:sz w:val="18"/>
                  <w:szCs w:val="20"/>
                  <w:lang w:val="en-GB"/>
                </w:rPr>
                <w:t>xx</w:t>
              </w:r>
            </w:ins>
          </w:p>
        </w:tc>
        <w:tc>
          <w:tcPr>
            <w:tcW w:w="717" w:type="dxa"/>
          </w:tcPr>
          <w:p w14:paraId="4125A7A3" w14:textId="77777777" w:rsidR="00F36E05" w:rsidRPr="0008759E" w:rsidRDefault="00F36E05" w:rsidP="00456B3B">
            <w:pPr>
              <w:keepNext/>
              <w:keepLines/>
              <w:spacing w:after="0" w:line="240" w:lineRule="auto"/>
              <w:rPr>
                <w:ins w:id="419" w:author="Ajantha De Silva" w:date="2019-12-24T16:45:00Z"/>
                <w:rFonts w:ascii="Arial" w:eastAsia="Times New Roman" w:hAnsi="Arial" w:cs="Times New Roman"/>
                <w:sz w:val="18"/>
                <w:szCs w:val="20"/>
                <w:lang w:val="en-GB"/>
              </w:rPr>
            </w:pPr>
            <w:ins w:id="420" w:author="Ajantha De Silva" w:date="2019-12-24T16:45:00Z">
              <w:r>
                <w:rPr>
                  <w:rFonts w:ascii="Arial" w:eastAsia="Times New Roman" w:hAnsi="Arial" w:cs="Times New Roman"/>
                  <w:sz w:val="18"/>
                  <w:szCs w:val="20"/>
                  <w:lang w:val="en-GB"/>
                </w:rPr>
                <w:t>xx</w:t>
              </w:r>
            </w:ins>
          </w:p>
        </w:tc>
        <w:tc>
          <w:tcPr>
            <w:tcW w:w="717" w:type="dxa"/>
          </w:tcPr>
          <w:p w14:paraId="5C9D01A3" w14:textId="77777777" w:rsidR="00F36E05" w:rsidRPr="0008759E" w:rsidRDefault="00F36E05" w:rsidP="00456B3B">
            <w:pPr>
              <w:keepNext/>
              <w:keepLines/>
              <w:spacing w:after="0" w:line="240" w:lineRule="auto"/>
              <w:rPr>
                <w:ins w:id="421" w:author="Ajantha De Silva" w:date="2019-12-24T16:45:00Z"/>
                <w:rFonts w:ascii="Arial" w:eastAsia="Times New Roman" w:hAnsi="Arial" w:cs="Times New Roman"/>
                <w:sz w:val="18"/>
                <w:szCs w:val="20"/>
                <w:lang w:val="en-GB"/>
              </w:rPr>
            </w:pPr>
            <w:ins w:id="422" w:author="Ajantha De Silva" w:date="2019-12-24T16:45:00Z">
              <w:r>
                <w:rPr>
                  <w:rFonts w:ascii="Arial" w:eastAsia="Times New Roman" w:hAnsi="Arial" w:cs="Times New Roman"/>
                  <w:sz w:val="18"/>
                  <w:szCs w:val="20"/>
                  <w:lang w:val="en-GB"/>
                </w:rPr>
                <w:t>…</w:t>
              </w:r>
            </w:ins>
          </w:p>
        </w:tc>
        <w:tc>
          <w:tcPr>
            <w:tcW w:w="717" w:type="dxa"/>
          </w:tcPr>
          <w:p w14:paraId="0E54B9DD" w14:textId="77777777" w:rsidR="00F36E05" w:rsidRPr="0008759E" w:rsidRDefault="00F36E05" w:rsidP="00456B3B">
            <w:pPr>
              <w:keepNext/>
              <w:keepLines/>
              <w:spacing w:after="0" w:line="240" w:lineRule="auto"/>
              <w:rPr>
                <w:ins w:id="423" w:author="Ajantha De Silva" w:date="2019-12-24T16:45:00Z"/>
                <w:rFonts w:ascii="Arial" w:eastAsia="Times New Roman" w:hAnsi="Arial" w:cs="Times New Roman"/>
                <w:sz w:val="18"/>
                <w:szCs w:val="20"/>
                <w:lang w:val="en-GB"/>
              </w:rPr>
            </w:pPr>
            <w:ins w:id="424" w:author="Ajantha De Silva" w:date="2019-12-24T16:45:00Z">
              <w:r>
                <w:rPr>
                  <w:rFonts w:ascii="Arial" w:eastAsia="Times New Roman" w:hAnsi="Arial" w:cs="Times New Roman"/>
                  <w:sz w:val="18"/>
                  <w:szCs w:val="20"/>
                  <w:lang w:val="en-GB"/>
                </w:rPr>
                <w:t>xx</w:t>
              </w:r>
            </w:ins>
          </w:p>
        </w:tc>
      </w:tr>
    </w:tbl>
    <w:p w14:paraId="07371EA2" w14:textId="77777777" w:rsidR="00694211" w:rsidRPr="00C254DB" w:rsidRDefault="00694211" w:rsidP="00694211">
      <w:pPr>
        <w:rPr>
          <w:ins w:id="425" w:author="Ajantha De Silva" w:date="2019-12-24T16:21:00Z"/>
          <w:lang w:val="fr-FR"/>
        </w:rPr>
      </w:pPr>
    </w:p>
    <w:p w14:paraId="689ED65C" w14:textId="72CDC8AF" w:rsidR="00694211" w:rsidRPr="00C254DB" w:rsidRDefault="00694211" w:rsidP="00694211">
      <w:pPr>
        <w:pStyle w:val="Heading4"/>
        <w:numPr>
          <w:ilvl w:val="0"/>
          <w:numId w:val="0"/>
        </w:numPr>
        <w:ind w:left="284" w:hanging="284"/>
        <w:rPr>
          <w:ins w:id="426" w:author="Ajantha De Silva" w:date="2019-12-24T16:21:00Z"/>
        </w:rPr>
      </w:pPr>
      <w:bookmarkStart w:id="427" w:name="_Toc10734148"/>
      <w:ins w:id="428" w:author="Ajantha De Silva" w:date="2019-12-24T16:21:00Z">
        <w:r w:rsidRPr="00C254DB">
          <w:t>27.22.2</w:t>
        </w:r>
      </w:ins>
      <w:ins w:id="429" w:author="Ajantha De Silva" w:date="2019-12-24T16:46:00Z">
        <w:r w:rsidR="00C1453A">
          <w:t>D</w:t>
        </w:r>
      </w:ins>
      <w:ins w:id="430" w:author="Ajantha De Silva" w:date="2019-12-24T16:21:00Z">
        <w:r w:rsidRPr="00C254DB">
          <w:t>.2</w:t>
        </w:r>
        <w:r w:rsidRPr="00C254DB">
          <w:tab/>
          <w:t xml:space="preserve">Definition of </w:t>
        </w:r>
      </w:ins>
      <w:ins w:id="431" w:author="Ajantha De Silva" w:date="2019-12-27T14:54:00Z">
        <w:r w:rsidR="001B4633">
          <w:t>NG-RAN</w:t>
        </w:r>
      </w:ins>
      <w:ins w:id="432" w:author="Ajantha De Silva" w:date="2019-12-24T16:46:00Z">
        <w:r w:rsidR="00C1453A">
          <w:t xml:space="preserve"> cell</w:t>
        </w:r>
      </w:ins>
      <w:ins w:id="433" w:author="Ajantha De Silva" w:date="2019-12-24T16:21:00Z">
        <w:r w:rsidRPr="00C254DB">
          <w:t xml:space="preserve"> parameters</w:t>
        </w:r>
        <w:bookmarkEnd w:id="427"/>
      </w:ins>
    </w:p>
    <w:p w14:paraId="30927964" w14:textId="1095F5D1" w:rsidR="00694211" w:rsidRPr="00B97DE2" w:rsidRDefault="00694211" w:rsidP="00B97DE2">
      <w:pPr>
        <w:rPr>
          <w:ins w:id="434" w:author="Ajantha De Silva" w:date="2019-12-24T16:21:00Z"/>
          <w:rFonts w:ascii="Times New Roman" w:hAnsi="Times New Roman" w:cs="Times New Roman"/>
          <w:sz w:val="20"/>
          <w:szCs w:val="20"/>
        </w:rPr>
      </w:pPr>
      <w:ins w:id="435" w:author="Ajantha De Silva" w:date="2019-12-24T16:21:00Z">
        <w:r w:rsidRPr="00B97DE2">
          <w:rPr>
            <w:rFonts w:ascii="Times New Roman" w:hAnsi="Times New Roman" w:cs="Times New Roman"/>
            <w:sz w:val="20"/>
            <w:szCs w:val="20"/>
          </w:rPr>
          <w:t xml:space="preserve">The default </w:t>
        </w:r>
      </w:ins>
      <w:ins w:id="436" w:author="Ajantha De Silva" w:date="2019-12-27T14:54:00Z">
        <w:r w:rsidR="001B4633" w:rsidRPr="00B97DE2">
          <w:rPr>
            <w:rFonts w:ascii="Times New Roman" w:hAnsi="Times New Roman" w:cs="Times New Roman"/>
            <w:sz w:val="20"/>
            <w:szCs w:val="20"/>
          </w:rPr>
          <w:t>NG-RAN</w:t>
        </w:r>
      </w:ins>
      <w:ins w:id="437" w:author="Ajantha De Silva" w:date="2019-12-24T16:21:00Z">
        <w:r w:rsidRPr="00B97DE2">
          <w:rPr>
            <w:rFonts w:ascii="Times New Roman" w:hAnsi="Times New Roman" w:cs="Times New Roman"/>
            <w:sz w:val="20"/>
            <w:szCs w:val="20"/>
          </w:rPr>
          <w:t xml:space="preserve"> parameters of the system simulator are:</w:t>
        </w:r>
      </w:ins>
    </w:p>
    <w:p w14:paraId="7E47AF5E" w14:textId="77777777" w:rsidR="00694211" w:rsidRPr="00C254DB" w:rsidRDefault="00694211" w:rsidP="00694211">
      <w:pPr>
        <w:pStyle w:val="B1"/>
        <w:rPr>
          <w:ins w:id="438" w:author="Ajantha De Silva" w:date="2019-12-24T16:21:00Z"/>
        </w:rPr>
      </w:pPr>
      <w:ins w:id="439" w:author="Ajantha De Silva" w:date="2019-12-24T16:21:00Z">
        <w:r w:rsidRPr="00C254DB">
          <w:t>-</w:t>
        </w:r>
        <w:r w:rsidRPr="00C254DB">
          <w:tab/>
          <w:t>Mobile Country Code (MCC) = 001;</w:t>
        </w:r>
      </w:ins>
    </w:p>
    <w:p w14:paraId="1F1F9246" w14:textId="77777777" w:rsidR="00694211" w:rsidRPr="00C254DB" w:rsidRDefault="00694211" w:rsidP="00694211">
      <w:pPr>
        <w:pStyle w:val="B1"/>
        <w:rPr>
          <w:ins w:id="440" w:author="Ajantha De Silva" w:date="2019-12-24T16:21:00Z"/>
        </w:rPr>
      </w:pPr>
      <w:ins w:id="441" w:author="Ajantha De Silva" w:date="2019-12-24T16:21:00Z">
        <w:r w:rsidRPr="00C254DB">
          <w:t>-</w:t>
        </w:r>
        <w:r w:rsidRPr="00C254DB">
          <w:tab/>
          <w:t>Mobile Network Code (MNC) = 01;</w:t>
        </w:r>
      </w:ins>
    </w:p>
    <w:p w14:paraId="193B5B47" w14:textId="432D3EAD" w:rsidR="00694211" w:rsidRPr="00C254DB" w:rsidRDefault="00694211" w:rsidP="00694211">
      <w:pPr>
        <w:pStyle w:val="B1"/>
        <w:rPr>
          <w:ins w:id="442" w:author="Ajantha De Silva" w:date="2019-12-24T16:21:00Z"/>
        </w:rPr>
      </w:pPr>
      <w:ins w:id="443" w:author="Ajantha De Silva" w:date="2019-12-24T16:21:00Z">
        <w:r w:rsidRPr="00C254DB">
          <w:t>-</w:t>
        </w:r>
        <w:r w:rsidRPr="00C254DB">
          <w:tab/>
          <w:t xml:space="preserve">Tracking Area Code (TAC) = </w:t>
        </w:r>
      </w:ins>
      <w:ins w:id="444" w:author="Ajantha De Silva" w:date="2019-12-24T16:48:00Z">
        <w:r w:rsidR="007C6E18">
          <w:rPr>
            <w:lang w:val="en-US"/>
          </w:rPr>
          <w:t>00</w:t>
        </w:r>
      </w:ins>
      <w:ins w:id="445" w:author="Ajantha De Silva" w:date="2019-12-24T16:21:00Z">
        <w:r w:rsidRPr="00C254DB">
          <w:t>0001;</w:t>
        </w:r>
      </w:ins>
    </w:p>
    <w:p w14:paraId="15297016" w14:textId="2927BF9F" w:rsidR="00694211" w:rsidRPr="00C254DB" w:rsidRDefault="00694211" w:rsidP="00694211">
      <w:pPr>
        <w:pStyle w:val="B1"/>
        <w:rPr>
          <w:ins w:id="446" w:author="Ajantha De Silva" w:date="2019-12-24T16:21:00Z"/>
        </w:rPr>
      </w:pPr>
      <w:ins w:id="447" w:author="Ajantha De Silva" w:date="2019-12-24T16:21:00Z">
        <w:r w:rsidRPr="00C254DB">
          <w:t>-</w:t>
        </w:r>
        <w:r w:rsidRPr="00C254DB">
          <w:tab/>
          <w:t>Cell Identity value = 0001</w:t>
        </w:r>
      </w:ins>
      <w:ins w:id="448" w:author="Ajantha De Silva" w:date="2019-12-24T16:47:00Z">
        <w:r w:rsidR="00C1453A">
          <w:rPr>
            <w:lang w:val="en-US"/>
          </w:rPr>
          <w:t xml:space="preserve"> (36 bits)</w:t>
        </w:r>
      </w:ins>
      <w:ins w:id="449" w:author="Ajantha De Silva" w:date="2019-12-24T16:21:00Z">
        <w:r w:rsidRPr="00C254DB">
          <w:t>;</w:t>
        </w:r>
      </w:ins>
    </w:p>
    <w:p w14:paraId="6807F776" w14:textId="75DE7EB5" w:rsidR="00645FC7" w:rsidRDefault="00645FC7" w:rsidP="00645FC7">
      <w:pPr>
        <w:rPr>
          <w:lang w:val="en-GB"/>
        </w:rPr>
      </w:pPr>
    </w:p>
    <w:p w14:paraId="4D635E5C" w14:textId="3F4DF539" w:rsidR="00B97DE2" w:rsidRDefault="00B97DE2" w:rsidP="00B97DE2">
      <w:pPr>
        <w:jc w:val="center"/>
        <w:rPr>
          <w:rFonts w:ascii="Times New Roman" w:hAnsi="Times New Roman" w:cs="Times New Roman"/>
          <w:noProof/>
        </w:rPr>
      </w:pPr>
      <w:r w:rsidRPr="00DD688F">
        <w:rPr>
          <w:rFonts w:ascii="Times New Roman" w:hAnsi="Times New Roman" w:cs="Times New Roman"/>
          <w:noProof/>
          <w:highlight w:val="green"/>
        </w:rPr>
        <w:t xml:space="preserve">*** </w:t>
      </w:r>
      <w:r>
        <w:rPr>
          <w:rFonts w:ascii="Times New Roman" w:hAnsi="Times New Roman" w:cs="Times New Roman"/>
          <w:noProof/>
          <w:highlight w:val="green"/>
        </w:rPr>
        <w:t>Next</w:t>
      </w:r>
      <w:r w:rsidRPr="00DD688F">
        <w:rPr>
          <w:rFonts w:ascii="Times New Roman" w:hAnsi="Times New Roman" w:cs="Times New Roman"/>
          <w:noProof/>
          <w:highlight w:val="green"/>
        </w:rPr>
        <w:t xml:space="preserve"> change ***</w:t>
      </w:r>
    </w:p>
    <w:p w14:paraId="23DD6580" w14:textId="4A1EA102" w:rsidR="008E6197" w:rsidRDefault="00A436FC" w:rsidP="008E6197">
      <w:pPr>
        <w:pStyle w:val="Heading4"/>
        <w:numPr>
          <w:ilvl w:val="0"/>
          <w:numId w:val="0"/>
        </w:numPr>
        <w:ind w:left="1418" w:hanging="1418"/>
        <w:rPr>
          <w:rFonts w:ascii="Helvetica" w:hAnsi="Helvetica" w:cs="Helvetica"/>
          <w:color w:val="000000"/>
          <w:sz w:val="28"/>
          <w:szCs w:val="28"/>
        </w:rPr>
      </w:pPr>
      <w:r w:rsidRPr="002D4155">
        <w:rPr>
          <w:sz w:val="28"/>
          <w:szCs w:val="28"/>
        </w:rPr>
        <w:lastRenderedPageBreak/>
        <w:t>27.22.7.4</w:t>
      </w:r>
      <w:r w:rsidR="00285B1A">
        <w:rPr>
          <w:sz w:val="28"/>
          <w:szCs w:val="28"/>
        </w:rPr>
        <w:tab/>
      </w:r>
      <w:r w:rsidRPr="002D4155">
        <w:rPr>
          <w:sz w:val="28"/>
          <w:szCs w:val="28"/>
        </w:rPr>
        <w:t>Location Status Event</w:t>
      </w:r>
    </w:p>
    <w:p w14:paraId="32A39E5D" w14:textId="716AE9B4" w:rsidR="00A436FC" w:rsidRPr="00D51B61" w:rsidRDefault="00A436FC" w:rsidP="00D51B61">
      <w:pPr>
        <w:pStyle w:val="Heading5"/>
        <w:numPr>
          <w:ilvl w:val="0"/>
          <w:numId w:val="0"/>
        </w:numPr>
      </w:pPr>
      <w:r w:rsidRPr="00D51B61">
        <w:rPr>
          <w:rStyle w:val="fontstyle01"/>
          <w:rFonts w:ascii="Arial" w:hAnsi="Arial" w:cs="Times New Roman"/>
          <w:color w:val="auto"/>
          <w:sz w:val="22"/>
          <w:szCs w:val="20"/>
        </w:rPr>
        <w:t>27.22.7.4.1</w:t>
      </w:r>
      <w:r w:rsidR="00285B1A" w:rsidRPr="00D51B61">
        <w:rPr>
          <w:rStyle w:val="fontstyle01"/>
          <w:rFonts w:ascii="Arial" w:hAnsi="Arial" w:cs="Times New Roman"/>
          <w:color w:val="auto"/>
          <w:sz w:val="22"/>
          <w:szCs w:val="20"/>
        </w:rPr>
        <w:tab/>
      </w:r>
      <w:r w:rsidRPr="00D51B61">
        <w:rPr>
          <w:rStyle w:val="fontstyle01"/>
          <w:rFonts w:ascii="Arial" w:hAnsi="Arial" w:cs="Times New Roman"/>
          <w:color w:val="auto"/>
          <w:sz w:val="22"/>
          <w:szCs w:val="20"/>
        </w:rPr>
        <w:t>Location Status Event (normal)</w:t>
      </w:r>
      <w:r w:rsidRPr="00D51B61">
        <w:t xml:space="preserve"> </w:t>
      </w:r>
      <w:bookmarkStart w:id="450" w:name="_Toc10738409"/>
      <w:bookmarkEnd w:id="13"/>
    </w:p>
    <w:p w14:paraId="651A2604" w14:textId="2D948977" w:rsidR="00A436FC" w:rsidRPr="008E6197" w:rsidRDefault="00A436FC" w:rsidP="008E6197">
      <w:pPr>
        <w:pStyle w:val="Heading6"/>
        <w:numPr>
          <w:ilvl w:val="0"/>
          <w:numId w:val="0"/>
        </w:numPr>
        <w:ind w:left="1985" w:hanging="1985"/>
      </w:pPr>
      <w:r w:rsidRPr="008E6197">
        <w:t>27.22.7.4.1.1</w:t>
      </w:r>
      <w:r w:rsidR="00D51B61">
        <w:tab/>
      </w:r>
      <w:r w:rsidRPr="008E6197">
        <w:t>Definition and applicability</w:t>
      </w:r>
    </w:p>
    <w:p w14:paraId="7515FA88" w14:textId="7FB9BB76" w:rsidR="00A436FC" w:rsidRPr="008E6197" w:rsidRDefault="00A436FC" w:rsidP="00A436FC">
      <w:pPr>
        <w:rPr>
          <w:rFonts w:ascii="Times New Roman" w:hAnsi="Times New Roman" w:cs="Times New Roman"/>
          <w:sz w:val="20"/>
          <w:szCs w:val="20"/>
          <w:lang w:val="en-GB"/>
        </w:rPr>
      </w:pPr>
      <w:r w:rsidRPr="008E6197">
        <w:rPr>
          <w:rFonts w:ascii="Times New Roman" w:hAnsi="Times New Roman" w:cs="Times New Roman"/>
          <w:sz w:val="20"/>
          <w:szCs w:val="20"/>
          <w:lang w:val="en-GB"/>
        </w:rPr>
        <w:t>See clause 3.2.2.</w:t>
      </w:r>
    </w:p>
    <w:p w14:paraId="4AC15CD5" w14:textId="2BCF7494" w:rsidR="00E245C3" w:rsidRPr="00BE4D1C" w:rsidRDefault="00E245C3" w:rsidP="008E6197">
      <w:pPr>
        <w:pStyle w:val="Heading6"/>
        <w:numPr>
          <w:ilvl w:val="0"/>
          <w:numId w:val="0"/>
        </w:numPr>
        <w:ind w:left="1985" w:hanging="1985"/>
      </w:pPr>
      <w:r w:rsidRPr="002D4155">
        <w:t>27.22.7.4.1.2</w:t>
      </w:r>
      <w:r w:rsidR="00285B1A">
        <w:tab/>
      </w:r>
      <w:r w:rsidRPr="002D4155">
        <w:t>Conformance requirement</w:t>
      </w:r>
    </w:p>
    <w:p w14:paraId="77133CC1" w14:textId="77777777" w:rsidR="00E245C3" w:rsidRPr="00E5669D" w:rsidRDefault="00E245C3" w:rsidP="00E245C3">
      <w:pPr>
        <w:rPr>
          <w:rFonts w:ascii="Times New Roman" w:hAnsi="Times New Roman" w:cs="Times New Roman"/>
          <w:sz w:val="20"/>
          <w:szCs w:val="20"/>
          <w:lang w:val="en-GB"/>
        </w:rPr>
      </w:pPr>
      <w:r w:rsidRPr="00E5669D">
        <w:rPr>
          <w:rFonts w:ascii="Times New Roman" w:hAnsi="Times New Roman" w:cs="Times New Roman"/>
          <w:sz w:val="20"/>
          <w:szCs w:val="20"/>
          <w:lang w:val="en-GB"/>
        </w:rPr>
        <w:t>The ME shall support the EVENT: Location Status event as defined in:</w:t>
      </w:r>
    </w:p>
    <w:p w14:paraId="2707E9B4" w14:textId="77777777" w:rsidR="00E5669D" w:rsidRPr="00C254DB" w:rsidRDefault="00E5669D" w:rsidP="00E5669D">
      <w:pPr>
        <w:pStyle w:val="B1"/>
      </w:pPr>
      <w:r w:rsidRPr="00C254DB">
        <w:t>-</w:t>
      </w:r>
      <w:r w:rsidRPr="00C254DB">
        <w:tab/>
        <w:t>TS 31.111 [15] clause 5.2, 7.5 and clause 6.4.16</w:t>
      </w:r>
    </w:p>
    <w:p w14:paraId="66F6D9A1" w14:textId="3384F357" w:rsidR="00E5669D" w:rsidRDefault="00E5669D" w:rsidP="00E5669D">
      <w:pPr>
        <w:pStyle w:val="B1"/>
      </w:pPr>
      <w:r w:rsidRPr="00C254DB">
        <w:t>and</w:t>
      </w:r>
    </w:p>
    <w:p w14:paraId="759976B4" w14:textId="77777777" w:rsidR="00E5669D" w:rsidRPr="00C254DB" w:rsidRDefault="00E5669D" w:rsidP="00E5669D">
      <w:pPr>
        <w:pStyle w:val="B1"/>
      </w:pPr>
      <w:r w:rsidRPr="00C254DB">
        <w:t>-</w:t>
      </w:r>
      <w:r w:rsidRPr="00C254DB">
        <w:tab/>
        <w:t>UTRAN/GERAN for sequence 1.1</w:t>
      </w:r>
    </w:p>
    <w:p w14:paraId="1B6BE036" w14:textId="75D2FEBA" w:rsidR="00E5669D" w:rsidRDefault="00E5669D" w:rsidP="00E5669D">
      <w:pPr>
        <w:pStyle w:val="B1"/>
        <w:rPr>
          <w:ins w:id="451" w:author="Ajantha De Silva" w:date="2019-12-23T18:33:00Z"/>
        </w:rPr>
      </w:pPr>
      <w:r w:rsidRPr="00C254DB">
        <w:t>-</w:t>
      </w:r>
      <w:r w:rsidRPr="00C254DB">
        <w:tab/>
        <w:t>E-UTRAN (WB-S1 mode or NB-S1 mode) for sequence 1.2.</w:t>
      </w:r>
    </w:p>
    <w:p w14:paraId="3A830E05" w14:textId="2F8CCF37" w:rsidR="00E5669D" w:rsidRPr="00E5669D" w:rsidRDefault="00E5669D" w:rsidP="00E5669D">
      <w:pPr>
        <w:pStyle w:val="B1"/>
        <w:rPr>
          <w:lang w:val="en-US"/>
        </w:rPr>
      </w:pPr>
      <w:ins w:id="452" w:author="Ajantha De Silva" w:date="2019-12-23T18:33:00Z">
        <w:r>
          <w:rPr>
            <w:lang w:val="en-US"/>
          </w:rPr>
          <w:t>-</w:t>
        </w:r>
        <w:r>
          <w:rPr>
            <w:lang w:val="en-US"/>
          </w:rPr>
          <w:tab/>
        </w:r>
      </w:ins>
      <w:ins w:id="453" w:author="Ajantha De Silva" w:date="2019-12-23T18:34:00Z">
        <w:r>
          <w:rPr>
            <w:lang w:val="en-US"/>
          </w:rPr>
          <w:t>NG-RAN for sequence 1.3</w:t>
        </w:r>
      </w:ins>
    </w:p>
    <w:p w14:paraId="0856E424" w14:textId="524FE108" w:rsidR="006D2664" w:rsidRPr="00943D4C" w:rsidRDefault="006D2664" w:rsidP="008E6197">
      <w:pPr>
        <w:pStyle w:val="Heading6"/>
        <w:numPr>
          <w:ilvl w:val="0"/>
          <w:numId w:val="0"/>
        </w:numPr>
        <w:ind w:left="284" w:hanging="284"/>
      </w:pPr>
      <w:r w:rsidRPr="002D4155">
        <w:t>27.22.7.4.1.3</w:t>
      </w:r>
      <w:r>
        <w:tab/>
      </w:r>
      <w:r w:rsidRPr="00943D4C">
        <w:t>Test purpose</w:t>
      </w:r>
    </w:p>
    <w:p w14:paraId="32F6EFCB" w14:textId="77777777" w:rsidR="007E7DF1" w:rsidRPr="008E6197" w:rsidRDefault="007E7DF1" w:rsidP="007E7DF1">
      <w:pPr>
        <w:rPr>
          <w:rFonts w:ascii="Times New Roman" w:hAnsi="Times New Roman" w:cs="Times New Roman"/>
          <w:sz w:val="20"/>
          <w:szCs w:val="20"/>
        </w:rPr>
      </w:pPr>
      <w:r w:rsidRPr="008E6197">
        <w:rPr>
          <w:rFonts w:ascii="Times New Roman" w:hAnsi="Times New Roman" w:cs="Times New Roman"/>
          <w:sz w:val="20"/>
          <w:szCs w:val="20"/>
        </w:rPr>
        <w:t>To verify that the ME informs the UICC that an Event: MM_IDLE state has occurred using the ENVELOPE (EVENT DOWNLOAD - Location Status) command.</w:t>
      </w:r>
    </w:p>
    <w:p w14:paraId="465A13F1" w14:textId="77777777" w:rsidR="007E7DF1" w:rsidRPr="008E6197" w:rsidRDefault="007E7DF1" w:rsidP="007E7DF1">
      <w:pPr>
        <w:rPr>
          <w:rFonts w:ascii="Times New Roman" w:hAnsi="Times New Roman" w:cs="Times New Roman"/>
          <w:sz w:val="20"/>
          <w:szCs w:val="20"/>
        </w:rPr>
      </w:pPr>
      <w:r w:rsidRPr="008E6197">
        <w:rPr>
          <w:rFonts w:ascii="Times New Roman" w:hAnsi="Times New Roman" w:cs="Times New Roman"/>
          <w:sz w:val="20"/>
          <w:szCs w:val="20"/>
        </w:rPr>
        <w:t>To verify that the ME supporting E-UTRAN/EPC informs the UICC that an Event: EMM_IDLE state has occurred using the ENVELOPE (EVENT DOWNLOAD - Location Status) command.</w:t>
      </w:r>
    </w:p>
    <w:p w14:paraId="5421E264" w14:textId="4DD9AF18" w:rsidR="007E7DF1" w:rsidRPr="008E6197" w:rsidRDefault="007E7DF1" w:rsidP="007E7DF1">
      <w:pPr>
        <w:rPr>
          <w:rFonts w:ascii="Times New Roman" w:hAnsi="Times New Roman" w:cs="Times New Roman"/>
          <w:sz w:val="20"/>
          <w:szCs w:val="20"/>
        </w:rPr>
      </w:pPr>
      <w:r w:rsidRPr="008E6197">
        <w:rPr>
          <w:rFonts w:ascii="Times New Roman" w:hAnsi="Times New Roman" w:cs="Times New Roman"/>
          <w:sz w:val="20"/>
          <w:szCs w:val="20"/>
        </w:rPr>
        <w:t>To verify that the ME supporting E-UTRAN/EPC correctly encodes the E-UTRAN Cell Id in the ENVELOPE (EVENT DOWNLOAD - Location Status) command.</w:t>
      </w:r>
    </w:p>
    <w:p w14:paraId="1ACA0375" w14:textId="6BAD60A1" w:rsidR="00E97C5A" w:rsidRPr="006F5A3E" w:rsidRDefault="00E97C5A" w:rsidP="00E97C5A">
      <w:pPr>
        <w:rPr>
          <w:ins w:id="454" w:author="Ajantha De Silva" w:date="2019-12-27T14:58:00Z"/>
          <w:rFonts w:ascii="Times New Roman" w:hAnsi="Times New Roman" w:cs="Times New Roman"/>
          <w:sz w:val="20"/>
          <w:szCs w:val="20"/>
        </w:rPr>
      </w:pPr>
      <w:ins w:id="455" w:author="Ajantha De Silva" w:date="2019-12-27T14:58:00Z">
        <w:r w:rsidRPr="006F5A3E">
          <w:rPr>
            <w:rFonts w:ascii="Times New Roman" w:hAnsi="Times New Roman" w:cs="Times New Roman"/>
            <w:sz w:val="20"/>
            <w:szCs w:val="20"/>
          </w:rPr>
          <w:t>To verify that the ME supporting NG-RAN informs the UICC that an Event: 5GMM_IDLE state has occurred using the ENVELOPE (EVENT DOWNLOAD - Location Status) command.</w:t>
        </w:r>
      </w:ins>
    </w:p>
    <w:p w14:paraId="3469D5F5" w14:textId="13DFFE7E" w:rsidR="00253BF4" w:rsidRPr="00234337" w:rsidRDefault="00E97C5A" w:rsidP="00234337">
      <w:pPr>
        <w:rPr>
          <w:sz w:val="20"/>
          <w:szCs w:val="20"/>
        </w:rPr>
      </w:pPr>
      <w:ins w:id="456" w:author="Ajantha De Silva" w:date="2019-12-27T14:58:00Z">
        <w:r w:rsidRPr="006F5A3E">
          <w:rPr>
            <w:rFonts w:ascii="Times New Roman" w:hAnsi="Times New Roman" w:cs="Times New Roman"/>
            <w:sz w:val="20"/>
            <w:szCs w:val="20"/>
          </w:rPr>
          <w:t>To verify that the ME supporting NG-RAN correctly encodes the 5G Cell Id in the ENVELOPE (EVENT DOWNLOAD - Location Status) command.</w:t>
        </w:r>
      </w:ins>
    </w:p>
    <w:p w14:paraId="06BC4AA5" w14:textId="0D6799EB" w:rsidR="006D2664" w:rsidRPr="00943D4C" w:rsidRDefault="006D2664" w:rsidP="008E6197">
      <w:pPr>
        <w:pStyle w:val="Heading6"/>
        <w:numPr>
          <w:ilvl w:val="0"/>
          <w:numId w:val="0"/>
        </w:numPr>
        <w:ind w:left="284" w:hanging="284"/>
      </w:pPr>
      <w:r w:rsidRPr="002D4155">
        <w:t>27.22.7.4.1.4</w:t>
      </w:r>
      <w:r w:rsidRPr="00943D4C">
        <w:tab/>
        <w:t>Method of test</w:t>
      </w:r>
    </w:p>
    <w:p w14:paraId="00884109" w14:textId="37677564" w:rsidR="006D2664" w:rsidRDefault="006D2664" w:rsidP="00D51B61">
      <w:pPr>
        <w:pStyle w:val="Heading7"/>
        <w:numPr>
          <w:ilvl w:val="0"/>
          <w:numId w:val="0"/>
        </w:numPr>
      </w:pPr>
      <w:r w:rsidRPr="002D4155">
        <w:t>27.22.7.4.1.4.1</w:t>
      </w:r>
      <w:r>
        <w:tab/>
      </w:r>
      <w:r w:rsidRPr="00943D4C">
        <w:t>Initial conditions</w:t>
      </w:r>
    </w:p>
    <w:p w14:paraId="63BCB385"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For sequence 1.1 the ME is connected to the USIM Simulator and the USS.</w:t>
      </w:r>
    </w:p>
    <w:p w14:paraId="593FE509"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The elementary files are coded as the USIM Application Toolkit default.</w:t>
      </w:r>
    </w:p>
    <w:p w14:paraId="03425D72"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lastRenderedPageBreak/>
        <w:t>The ME shall be powered on and perform the PROFILE DOWNLOAD procedure.</w:t>
      </w:r>
    </w:p>
    <w:p w14:paraId="2407835B"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The GERAN/UTRAN parameters of the system simulator are:</w:t>
      </w:r>
    </w:p>
    <w:p w14:paraId="4F470297" w14:textId="77777777" w:rsidR="00234337" w:rsidRPr="00234337" w:rsidRDefault="00234337" w:rsidP="00234337">
      <w:pPr>
        <w:pStyle w:val="B1"/>
      </w:pPr>
      <w:r w:rsidRPr="00234337">
        <w:t>-</w:t>
      </w:r>
      <w:r w:rsidRPr="00234337">
        <w:tab/>
        <w:t>Mobile Country Code (MCC) = 001;</w:t>
      </w:r>
    </w:p>
    <w:p w14:paraId="723B451A" w14:textId="77777777" w:rsidR="00234337" w:rsidRPr="00234337" w:rsidRDefault="00234337" w:rsidP="00234337">
      <w:pPr>
        <w:pStyle w:val="B1"/>
      </w:pPr>
      <w:r w:rsidRPr="00234337">
        <w:t>-</w:t>
      </w:r>
      <w:r w:rsidRPr="00234337">
        <w:tab/>
        <w:t>Mobile Network Code (MNC) = 01 ;</w:t>
      </w:r>
    </w:p>
    <w:p w14:paraId="66D6E603" w14:textId="77777777" w:rsidR="00234337" w:rsidRPr="00234337" w:rsidRDefault="00234337" w:rsidP="00234337">
      <w:pPr>
        <w:pStyle w:val="B1"/>
      </w:pPr>
      <w:r w:rsidRPr="00234337">
        <w:t>-</w:t>
      </w:r>
      <w:r w:rsidRPr="00234337">
        <w:tab/>
        <w:t>Location Area Code (LAC) = 0001;</w:t>
      </w:r>
    </w:p>
    <w:p w14:paraId="5D42ECC3" w14:textId="77777777" w:rsidR="00234337" w:rsidRPr="00234337" w:rsidRDefault="00234337" w:rsidP="00234337">
      <w:pPr>
        <w:pStyle w:val="B1"/>
      </w:pPr>
      <w:r w:rsidRPr="00234337">
        <w:t>-</w:t>
      </w:r>
      <w:r w:rsidRPr="00234337">
        <w:tab/>
        <w:t>Cell Identity value = 0001;</w:t>
      </w:r>
    </w:p>
    <w:p w14:paraId="6B81CF5A"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The PCS 1900 parameters of the system simulator are:</w:t>
      </w:r>
    </w:p>
    <w:p w14:paraId="6DFC99B7" w14:textId="77777777" w:rsidR="00234337" w:rsidRPr="00234337" w:rsidRDefault="00234337" w:rsidP="00234337">
      <w:pPr>
        <w:pStyle w:val="B1"/>
      </w:pPr>
      <w:r w:rsidRPr="00234337">
        <w:t>-</w:t>
      </w:r>
      <w:r w:rsidRPr="00234337">
        <w:tab/>
        <w:t>Mobile Country Code (MCC) = 001;</w:t>
      </w:r>
    </w:p>
    <w:p w14:paraId="0EA20296" w14:textId="77777777" w:rsidR="00234337" w:rsidRPr="00234337" w:rsidRDefault="00234337" w:rsidP="00234337">
      <w:pPr>
        <w:pStyle w:val="B1"/>
      </w:pPr>
      <w:r w:rsidRPr="00234337">
        <w:t>-</w:t>
      </w:r>
      <w:r w:rsidRPr="00234337">
        <w:tab/>
        <w:t>Mobile Network Code (MNC) = 011;</w:t>
      </w:r>
    </w:p>
    <w:p w14:paraId="7849E6C4" w14:textId="77777777" w:rsidR="00234337" w:rsidRPr="00234337" w:rsidRDefault="00234337" w:rsidP="00234337">
      <w:pPr>
        <w:pStyle w:val="B1"/>
      </w:pPr>
      <w:r w:rsidRPr="00234337">
        <w:t>-</w:t>
      </w:r>
      <w:r w:rsidRPr="00234337">
        <w:tab/>
        <w:t>Location Area Code (LAC) = 0001;</w:t>
      </w:r>
    </w:p>
    <w:p w14:paraId="4626E8D6" w14:textId="77777777" w:rsidR="00234337" w:rsidRPr="00234337" w:rsidRDefault="00234337" w:rsidP="00234337">
      <w:pPr>
        <w:pStyle w:val="B1"/>
      </w:pPr>
      <w:r w:rsidRPr="00234337">
        <w:t>-</w:t>
      </w:r>
      <w:r w:rsidRPr="00234337">
        <w:tab/>
        <w:t>Cell Identity value = 0001.</w:t>
      </w:r>
    </w:p>
    <w:p w14:paraId="5DBF287E"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Two cells are defined. Cell 1 has location area code 1 and cell 2 has location area code 2.</w:t>
      </w:r>
    </w:p>
    <w:p w14:paraId="09813FF2"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MS is in service on Cell 1.</w:t>
      </w:r>
    </w:p>
    <w:p w14:paraId="3E7ED60B"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For sequence 1.2 the ME is connected to the USIM Simulator and the E-USS/NB-SS.</w:t>
      </w:r>
    </w:p>
    <w:p w14:paraId="22E64781"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The default E-UTRAN/EPC UICC is used.</w:t>
      </w:r>
    </w:p>
    <w:p w14:paraId="7751DBBA"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The ME shall be powered on and perform the PROFILE DOWNLOAD procedure.</w:t>
      </w:r>
    </w:p>
    <w:p w14:paraId="1A6773CC"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The E-UTRAN parameters of the system simulator are:</w:t>
      </w:r>
    </w:p>
    <w:p w14:paraId="0DD20B17" w14:textId="77777777" w:rsidR="00234337" w:rsidRPr="00234337" w:rsidRDefault="00234337" w:rsidP="00234337">
      <w:pPr>
        <w:pStyle w:val="B1"/>
      </w:pPr>
      <w:r w:rsidRPr="00234337">
        <w:t>-</w:t>
      </w:r>
      <w:r w:rsidRPr="00234337">
        <w:tab/>
        <w:t>Mobile Country Code (MCC) = 001;</w:t>
      </w:r>
    </w:p>
    <w:p w14:paraId="4E002AC0" w14:textId="77777777" w:rsidR="00234337" w:rsidRPr="00234337" w:rsidRDefault="00234337" w:rsidP="00234337">
      <w:pPr>
        <w:pStyle w:val="B1"/>
      </w:pPr>
      <w:r w:rsidRPr="00234337">
        <w:t>-</w:t>
      </w:r>
      <w:r w:rsidRPr="00234337">
        <w:tab/>
        <w:t>Mobile Network Code (MNC) = 01;</w:t>
      </w:r>
    </w:p>
    <w:p w14:paraId="7774E6D5" w14:textId="77777777" w:rsidR="00234337" w:rsidRPr="00234337" w:rsidRDefault="00234337" w:rsidP="00234337">
      <w:pPr>
        <w:pStyle w:val="B1"/>
      </w:pPr>
      <w:r w:rsidRPr="00234337">
        <w:t>For cell 1:</w:t>
      </w:r>
    </w:p>
    <w:p w14:paraId="5AC86679" w14:textId="77777777" w:rsidR="00234337" w:rsidRPr="00234337" w:rsidRDefault="00234337" w:rsidP="00234337">
      <w:pPr>
        <w:pStyle w:val="B1"/>
      </w:pPr>
      <w:r w:rsidRPr="00234337">
        <w:t>-</w:t>
      </w:r>
      <w:r w:rsidRPr="00234337">
        <w:tab/>
        <w:t>Tracking Area Code (TAC) = 0001;</w:t>
      </w:r>
    </w:p>
    <w:p w14:paraId="55101BC7" w14:textId="77777777" w:rsidR="00234337" w:rsidRPr="00234337" w:rsidRDefault="00234337" w:rsidP="00234337">
      <w:pPr>
        <w:ind w:firstLine="284"/>
        <w:rPr>
          <w:rFonts w:ascii="Times New Roman" w:hAnsi="Times New Roman" w:cs="Times New Roman"/>
          <w:sz w:val="20"/>
          <w:szCs w:val="20"/>
        </w:rPr>
      </w:pPr>
      <w:r w:rsidRPr="00234337">
        <w:rPr>
          <w:rFonts w:ascii="Times New Roman" w:hAnsi="Times New Roman" w:cs="Times New Roman"/>
          <w:sz w:val="20"/>
          <w:szCs w:val="20"/>
        </w:rPr>
        <w:t>-</w:t>
      </w:r>
      <w:r w:rsidRPr="00234337">
        <w:rPr>
          <w:rFonts w:ascii="Times New Roman" w:hAnsi="Times New Roman" w:cs="Times New Roman"/>
          <w:sz w:val="20"/>
          <w:szCs w:val="20"/>
        </w:rPr>
        <w:tab/>
        <w:t>E-UTRAN Cell Id  = 0001 (28 bits);</w:t>
      </w:r>
    </w:p>
    <w:p w14:paraId="660689BE" w14:textId="77777777" w:rsidR="00234337" w:rsidRPr="00234337" w:rsidRDefault="00234337" w:rsidP="00234337">
      <w:pPr>
        <w:pStyle w:val="B1"/>
      </w:pPr>
      <w:r w:rsidRPr="00234337">
        <w:t>For cell 2:</w:t>
      </w:r>
    </w:p>
    <w:p w14:paraId="23DF1FCF" w14:textId="77777777" w:rsidR="00234337" w:rsidRPr="00234337" w:rsidRDefault="00234337" w:rsidP="00234337">
      <w:pPr>
        <w:pStyle w:val="B1"/>
      </w:pPr>
      <w:r w:rsidRPr="00234337">
        <w:t>-</w:t>
      </w:r>
      <w:r w:rsidRPr="00234337">
        <w:tab/>
        <w:t>Tracking Area Code (TAC) = 0002;</w:t>
      </w:r>
    </w:p>
    <w:p w14:paraId="41D3FD40" w14:textId="2CC9F2F7" w:rsidR="00234337" w:rsidRPr="00234337" w:rsidRDefault="00234337" w:rsidP="00C52121">
      <w:pPr>
        <w:pStyle w:val="B1"/>
      </w:pPr>
      <w:r w:rsidRPr="00234337">
        <w:t>-</w:t>
      </w:r>
      <w:r w:rsidR="00C52121">
        <w:tab/>
      </w:r>
      <w:r w:rsidRPr="00234337">
        <w:t>E-UTRAN Cell Id  = 0002 (28 bits).</w:t>
      </w:r>
    </w:p>
    <w:p w14:paraId="7CA74ACD" w14:textId="77777777" w:rsidR="00234337" w:rsidRPr="00234337" w:rsidRDefault="00234337" w:rsidP="00234337">
      <w:pPr>
        <w:rPr>
          <w:rFonts w:ascii="Times New Roman" w:hAnsi="Times New Roman" w:cs="Times New Roman"/>
          <w:sz w:val="20"/>
          <w:szCs w:val="20"/>
        </w:rPr>
      </w:pPr>
    </w:p>
    <w:p w14:paraId="38ED9069"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The NB-IoT parameters of the system simulator are:</w:t>
      </w:r>
    </w:p>
    <w:p w14:paraId="0CC9E264" w14:textId="28D6E888" w:rsidR="00234337" w:rsidRPr="00234337" w:rsidRDefault="00234337" w:rsidP="00C52121">
      <w:pPr>
        <w:pStyle w:val="B1"/>
      </w:pPr>
      <w:r w:rsidRPr="00234337">
        <w:t>-</w:t>
      </w:r>
      <w:r>
        <w:tab/>
      </w:r>
      <w:r w:rsidRPr="00234337">
        <w:t>Mobile Country Code (MCC) = 001;</w:t>
      </w:r>
    </w:p>
    <w:p w14:paraId="37FECC6D" w14:textId="77777777" w:rsidR="00234337" w:rsidRPr="00234337" w:rsidRDefault="00234337" w:rsidP="00C52121">
      <w:pPr>
        <w:pStyle w:val="B1"/>
      </w:pPr>
      <w:r w:rsidRPr="00234337">
        <w:t>-</w:t>
      </w:r>
      <w:r w:rsidRPr="00234337">
        <w:tab/>
        <w:t>Mobile Network Code (MNC) = 01;</w:t>
      </w:r>
    </w:p>
    <w:p w14:paraId="44F550FB"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For cell 1:</w:t>
      </w:r>
    </w:p>
    <w:p w14:paraId="12308FCB" w14:textId="77777777" w:rsidR="00234337" w:rsidRPr="00234337" w:rsidRDefault="00234337" w:rsidP="00C52121">
      <w:pPr>
        <w:pStyle w:val="B1"/>
      </w:pPr>
      <w:r w:rsidRPr="00234337">
        <w:t>-</w:t>
      </w:r>
      <w:r w:rsidRPr="00234337">
        <w:tab/>
        <w:t>Tracking Area Code (TAC) = 0001;</w:t>
      </w:r>
    </w:p>
    <w:p w14:paraId="6C0913B8" w14:textId="77777777" w:rsidR="00234337" w:rsidRPr="00234337" w:rsidRDefault="00234337" w:rsidP="00C52121">
      <w:pPr>
        <w:pStyle w:val="B1"/>
      </w:pPr>
      <w:r w:rsidRPr="00234337">
        <w:t>-</w:t>
      </w:r>
      <w:r w:rsidRPr="00234337">
        <w:tab/>
        <w:t>NB-IoT Cell Id = 0001 (28 bits);</w:t>
      </w:r>
    </w:p>
    <w:p w14:paraId="334663CB"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For cell 2:</w:t>
      </w:r>
    </w:p>
    <w:p w14:paraId="2E6F3698" w14:textId="77777777" w:rsidR="00234337" w:rsidRPr="00234337" w:rsidRDefault="00234337" w:rsidP="00C52121">
      <w:pPr>
        <w:pStyle w:val="B1"/>
      </w:pPr>
      <w:r w:rsidRPr="00234337">
        <w:t>-</w:t>
      </w:r>
      <w:r w:rsidRPr="00234337">
        <w:tab/>
        <w:t>Tracking Area Code (TAC) = 0002;</w:t>
      </w:r>
    </w:p>
    <w:p w14:paraId="7B8E2282" w14:textId="77777777" w:rsidR="00234337" w:rsidRPr="00234337" w:rsidRDefault="00234337" w:rsidP="00C52121">
      <w:pPr>
        <w:pStyle w:val="B1"/>
      </w:pPr>
      <w:r w:rsidRPr="00234337">
        <w:t>-</w:t>
      </w:r>
      <w:r w:rsidRPr="00234337">
        <w:tab/>
        <w:t>NB-IoT Cell Id = 0002 (28 bits).</w:t>
      </w:r>
    </w:p>
    <w:p w14:paraId="5F829E70" w14:textId="77777777" w:rsidR="009E5355" w:rsidRDefault="009E5355" w:rsidP="009E5355">
      <w:pPr>
        <w:rPr>
          <w:ins w:id="457" w:author="Ajantha De Silva" w:date="2019-12-23T22:00:00Z"/>
          <w:rFonts w:ascii="Times New Roman" w:hAnsi="Times New Roman" w:cs="Times New Roman"/>
          <w:sz w:val="20"/>
          <w:szCs w:val="20"/>
        </w:rPr>
      </w:pPr>
      <w:ins w:id="458" w:author="Ajantha De Silva" w:date="2019-12-23T22:00:00Z">
        <w:r w:rsidRPr="006B6722">
          <w:rPr>
            <w:rFonts w:ascii="Times New Roman" w:hAnsi="Times New Roman" w:cs="Times New Roman"/>
            <w:sz w:val="20"/>
            <w:szCs w:val="20"/>
          </w:rPr>
          <w:t>For sequence 1.3 the ME is connected to the USIM Simulator and the NG-SS.</w:t>
        </w:r>
      </w:ins>
    </w:p>
    <w:p w14:paraId="3105205B" w14:textId="0A51B262" w:rsidR="009E5355" w:rsidRDefault="009E5355" w:rsidP="009E5355">
      <w:pPr>
        <w:rPr>
          <w:ins w:id="459" w:author="Ajantha De Silva" w:date="2019-12-23T22:00:00Z"/>
          <w:rFonts w:ascii="Times New Roman" w:hAnsi="Times New Roman" w:cs="Times New Roman"/>
          <w:sz w:val="20"/>
          <w:szCs w:val="20"/>
        </w:rPr>
      </w:pPr>
      <w:ins w:id="460" w:author="Ajantha De Silva" w:date="2019-12-23T22:00:00Z">
        <w:r w:rsidRPr="006B6722">
          <w:rPr>
            <w:rFonts w:ascii="Times New Roman" w:hAnsi="Times New Roman" w:cs="Times New Roman"/>
            <w:sz w:val="20"/>
            <w:szCs w:val="20"/>
          </w:rPr>
          <w:t xml:space="preserve">The default </w:t>
        </w:r>
      </w:ins>
      <w:ins w:id="461" w:author="Ajantha De Silva" w:date="2019-12-27T14:56:00Z">
        <w:r w:rsidR="00E97C5A">
          <w:rPr>
            <w:rFonts w:ascii="Times New Roman" w:hAnsi="Times New Roman" w:cs="Times New Roman"/>
            <w:sz w:val="20"/>
            <w:szCs w:val="20"/>
          </w:rPr>
          <w:t>NG-RAN</w:t>
        </w:r>
      </w:ins>
      <w:ins w:id="462" w:author="Ajantha De Silva" w:date="2019-12-23T22:00:00Z">
        <w:r w:rsidRPr="006B6722">
          <w:rPr>
            <w:rFonts w:ascii="Times New Roman" w:hAnsi="Times New Roman" w:cs="Times New Roman"/>
            <w:sz w:val="20"/>
            <w:szCs w:val="20"/>
          </w:rPr>
          <w:t xml:space="preserve"> UICC is used.</w:t>
        </w:r>
      </w:ins>
    </w:p>
    <w:p w14:paraId="3BDB1A09" w14:textId="2E007EB8" w:rsidR="009E5355" w:rsidRDefault="009E5355" w:rsidP="006D2664">
      <w:pPr>
        <w:rPr>
          <w:ins w:id="463" w:author="Ajantha De Silva" w:date="2019-12-23T22:00:00Z"/>
          <w:rFonts w:ascii="Times New Roman" w:hAnsi="Times New Roman" w:cs="Times New Roman"/>
          <w:sz w:val="20"/>
          <w:szCs w:val="20"/>
        </w:rPr>
      </w:pPr>
      <w:ins w:id="464" w:author="Ajantha De Silva" w:date="2019-12-23T22:00:00Z">
        <w:r w:rsidRPr="006B6722">
          <w:rPr>
            <w:rFonts w:ascii="Times New Roman" w:hAnsi="Times New Roman" w:cs="Times New Roman"/>
            <w:sz w:val="20"/>
            <w:szCs w:val="20"/>
          </w:rPr>
          <w:t>The ME shall be powered on and perform the PROFILE DOWNLOAD procedure.</w:t>
        </w:r>
      </w:ins>
    </w:p>
    <w:p w14:paraId="0CF4571B" w14:textId="77777777" w:rsidR="009E5355" w:rsidRPr="006B6722" w:rsidRDefault="009E5355" w:rsidP="009E5355">
      <w:pPr>
        <w:rPr>
          <w:ins w:id="465" w:author="Ajantha De Silva" w:date="2019-12-23T22:00:00Z"/>
          <w:rFonts w:ascii="Times New Roman" w:hAnsi="Times New Roman" w:cs="Times New Roman"/>
          <w:sz w:val="20"/>
          <w:szCs w:val="20"/>
        </w:rPr>
      </w:pPr>
      <w:ins w:id="466" w:author="Ajantha De Silva" w:date="2019-12-23T22:00:00Z">
        <w:r w:rsidRPr="006B6722">
          <w:rPr>
            <w:rFonts w:ascii="Times New Roman" w:hAnsi="Times New Roman" w:cs="Times New Roman"/>
            <w:sz w:val="20"/>
            <w:szCs w:val="20"/>
          </w:rPr>
          <w:t>The NG-SS transmits on the BCCH, with the following network parameters:</w:t>
        </w:r>
      </w:ins>
    </w:p>
    <w:p w14:paraId="5A4DAC94" w14:textId="5F467233" w:rsidR="009E5355" w:rsidRDefault="009E5355" w:rsidP="009E5355">
      <w:pPr>
        <w:pStyle w:val="B1"/>
        <w:rPr>
          <w:ins w:id="467" w:author="Ajantha De Silva" w:date="2019-12-23T22:02:00Z"/>
        </w:rPr>
      </w:pPr>
      <w:ins w:id="468" w:author="Ajantha De Silva" w:date="2019-12-23T22:01:00Z">
        <w:r w:rsidRPr="006B6722">
          <w:t xml:space="preserve">- </w:t>
        </w:r>
        <w:r>
          <w:tab/>
        </w:r>
        <w:r w:rsidRPr="006B6722">
          <w:t>Mobile Country Code (MCC) = 001;</w:t>
        </w:r>
      </w:ins>
    </w:p>
    <w:p w14:paraId="2C9801B2" w14:textId="71F33028" w:rsidR="009E5355" w:rsidRDefault="009E5355" w:rsidP="009E5355">
      <w:pPr>
        <w:pStyle w:val="B1"/>
        <w:rPr>
          <w:ins w:id="469" w:author="Ajantha De Silva" w:date="2019-12-23T22:02:00Z"/>
        </w:rPr>
      </w:pPr>
      <w:ins w:id="470" w:author="Ajantha De Silva" w:date="2019-12-23T22:03:00Z">
        <w:r w:rsidRPr="006B6722">
          <w:t xml:space="preserve">- </w:t>
        </w:r>
        <w:r>
          <w:tab/>
        </w:r>
        <w:r w:rsidRPr="006B6722">
          <w:t>Mobile Network Code (MNC) = 01;</w:t>
        </w:r>
      </w:ins>
    </w:p>
    <w:p w14:paraId="640A1D40" w14:textId="441E5778" w:rsidR="009E5355" w:rsidRDefault="009E5355" w:rsidP="006D2664">
      <w:pPr>
        <w:rPr>
          <w:ins w:id="471" w:author="Ajantha De Silva" w:date="2019-12-23T22:03:00Z"/>
          <w:rFonts w:ascii="Times New Roman" w:hAnsi="Times New Roman" w:cs="Times New Roman"/>
          <w:sz w:val="20"/>
          <w:szCs w:val="20"/>
        </w:rPr>
      </w:pPr>
      <w:ins w:id="472" w:author="Ajantha De Silva" w:date="2019-12-23T22:03:00Z">
        <w:r w:rsidRPr="006B6722">
          <w:rPr>
            <w:rFonts w:ascii="Times New Roman" w:hAnsi="Times New Roman" w:cs="Times New Roman"/>
            <w:sz w:val="20"/>
            <w:szCs w:val="20"/>
          </w:rPr>
          <w:t>For cell 1:</w:t>
        </w:r>
      </w:ins>
    </w:p>
    <w:p w14:paraId="5B0E602C" w14:textId="0194E6FC" w:rsidR="009E5355" w:rsidRDefault="009E5355" w:rsidP="009E5355">
      <w:pPr>
        <w:pStyle w:val="B1"/>
        <w:rPr>
          <w:ins w:id="473" w:author="Ajantha De Silva" w:date="2019-12-23T22:04:00Z"/>
        </w:rPr>
      </w:pPr>
      <w:ins w:id="474" w:author="Ajantha De Silva" w:date="2019-12-23T22:04:00Z">
        <w:r w:rsidRPr="006B6722">
          <w:t xml:space="preserve">- </w:t>
        </w:r>
        <w:r>
          <w:tab/>
        </w:r>
        <w:r w:rsidRPr="006B6722">
          <w:t xml:space="preserve">Tracking Area Code (TAC) = </w:t>
        </w:r>
        <w:r w:rsidRPr="009E5355">
          <w:t>000001</w:t>
        </w:r>
        <w:r w:rsidRPr="006B6722">
          <w:t>;</w:t>
        </w:r>
      </w:ins>
    </w:p>
    <w:p w14:paraId="3FEEA6EA" w14:textId="551D5B84" w:rsidR="009E5355" w:rsidRPr="006B6722" w:rsidRDefault="009E5355" w:rsidP="009E5355">
      <w:pPr>
        <w:pStyle w:val="B1"/>
        <w:rPr>
          <w:ins w:id="475" w:author="Ajantha De Silva" w:date="2019-12-23T22:04:00Z"/>
        </w:rPr>
      </w:pPr>
      <w:ins w:id="476" w:author="Ajantha De Silva" w:date="2019-12-23T22:04:00Z">
        <w:r w:rsidRPr="006B6722">
          <w:t xml:space="preserve">- </w:t>
        </w:r>
        <w:r>
          <w:tab/>
        </w:r>
      </w:ins>
      <w:ins w:id="477" w:author="Ajantha De Silva" w:date="2019-12-27T14:55:00Z">
        <w:r w:rsidR="001B4633">
          <w:rPr>
            <w:lang w:val="en-US"/>
          </w:rPr>
          <w:t>NG-RAN</w:t>
        </w:r>
      </w:ins>
      <w:ins w:id="478" w:author="Ajantha De Silva" w:date="2019-12-23T22:04:00Z">
        <w:r w:rsidRPr="006B6722">
          <w:t xml:space="preserve"> Cell Id = 0001 (36 bits);</w:t>
        </w:r>
      </w:ins>
    </w:p>
    <w:p w14:paraId="300F9EE5" w14:textId="706F7ADB" w:rsidR="009E5355" w:rsidRDefault="009E5355" w:rsidP="009E5355">
      <w:pPr>
        <w:rPr>
          <w:ins w:id="479" w:author="Ajantha De Silva" w:date="2019-12-23T22:05:00Z"/>
          <w:rFonts w:ascii="Times New Roman" w:hAnsi="Times New Roman" w:cs="Times New Roman"/>
          <w:sz w:val="20"/>
          <w:szCs w:val="20"/>
        </w:rPr>
      </w:pPr>
      <w:ins w:id="480" w:author="Ajantha De Silva" w:date="2019-12-23T22:05:00Z">
        <w:r w:rsidRPr="006B6722">
          <w:rPr>
            <w:rFonts w:ascii="Times New Roman" w:hAnsi="Times New Roman" w:cs="Times New Roman"/>
            <w:sz w:val="20"/>
            <w:szCs w:val="20"/>
          </w:rPr>
          <w:t xml:space="preserve">For cell </w:t>
        </w:r>
        <w:r>
          <w:rPr>
            <w:rFonts w:ascii="Times New Roman" w:hAnsi="Times New Roman" w:cs="Times New Roman"/>
            <w:sz w:val="20"/>
            <w:szCs w:val="20"/>
          </w:rPr>
          <w:t>2</w:t>
        </w:r>
        <w:r w:rsidRPr="006B6722">
          <w:rPr>
            <w:rFonts w:ascii="Times New Roman" w:hAnsi="Times New Roman" w:cs="Times New Roman"/>
            <w:sz w:val="20"/>
            <w:szCs w:val="20"/>
          </w:rPr>
          <w:t>:</w:t>
        </w:r>
      </w:ins>
    </w:p>
    <w:p w14:paraId="624F88F0" w14:textId="5FD2DF97" w:rsidR="009E5355" w:rsidRDefault="009E5355" w:rsidP="009E5355">
      <w:pPr>
        <w:pStyle w:val="B1"/>
        <w:rPr>
          <w:ins w:id="481" w:author="Ajantha De Silva" w:date="2019-12-23T22:05:00Z"/>
        </w:rPr>
      </w:pPr>
      <w:ins w:id="482" w:author="Ajantha De Silva" w:date="2019-12-23T22:05:00Z">
        <w:r w:rsidRPr="006B6722">
          <w:t xml:space="preserve">- </w:t>
        </w:r>
        <w:r>
          <w:tab/>
        </w:r>
        <w:r w:rsidRPr="006B6722">
          <w:t xml:space="preserve">Tracking Area Code (TAC) = </w:t>
        </w:r>
        <w:r w:rsidRPr="009E5355">
          <w:t>00000</w:t>
        </w:r>
        <w:r>
          <w:rPr>
            <w:lang w:val="en-US"/>
          </w:rPr>
          <w:t>2</w:t>
        </w:r>
        <w:r w:rsidRPr="006B6722">
          <w:t>;</w:t>
        </w:r>
      </w:ins>
    </w:p>
    <w:p w14:paraId="20453F8C" w14:textId="3C79C3CB" w:rsidR="009E5355" w:rsidRPr="006B6722" w:rsidRDefault="009E5355" w:rsidP="009E5355">
      <w:pPr>
        <w:pStyle w:val="B1"/>
        <w:rPr>
          <w:ins w:id="483" w:author="Ajantha De Silva" w:date="2019-12-23T22:05:00Z"/>
        </w:rPr>
      </w:pPr>
      <w:ins w:id="484" w:author="Ajantha De Silva" w:date="2019-12-23T22:05:00Z">
        <w:r w:rsidRPr="006B6722">
          <w:t xml:space="preserve">- </w:t>
        </w:r>
        <w:r>
          <w:tab/>
        </w:r>
      </w:ins>
      <w:ins w:id="485" w:author="Ajantha De Silva" w:date="2019-12-27T14:55:00Z">
        <w:r w:rsidR="001B4633">
          <w:rPr>
            <w:lang w:val="en-US"/>
          </w:rPr>
          <w:t>NG-RAN</w:t>
        </w:r>
      </w:ins>
      <w:ins w:id="486" w:author="Ajantha De Silva" w:date="2019-12-23T22:05:00Z">
        <w:r w:rsidRPr="006B6722">
          <w:t xml:space="preserve"> Cell Id = 000</w:t>
        </w:r>
        <w:r>
          <w:rPr>
            <w:lang w:val="en-US"/>
          </w:rPr>
          <w:t>2</w:t>
        </w:r>
        <w:r w:rsidRPr="006B6722">
          <w:t xml:space="preserve"> (36 bits);</w:t>
        </w:r>
      </w:ins>
    </w:p>
    <w:p w14:paraId="1321BEEA" w14:textId="24B51F17" w:rsidR="006D2664" w:rsidRDefault="006D2664" w:rsidP="00D51B61">
      <w:pPr>
        <w:pStyle w:val="Heading7"/>
        <w:numPr>
          <w:ilvl w:val="0"/>
          <w:numId w:val="0"/>
        </w:numPr>
      </w:pPr>
      <w:r w:rsidRPr="006A036A">
        <w:t>27.22.7.4.1.4.2</w:t>
      </w:r>
      <w:r>
        <w:tab/>
      </w:r>
      <w:r w:rsidRPr="007C0856">
        <w:t>Procedure</w:t>
      </w:r>
    </w:p>
    <w:p w14:paraId="10A5D5F3" w14:textId="29841241" w:rsidR="006D2664" w:rsidRDefault="006D2664" w:rsidP="006D2664">
      <w:pPr>
        <w:spacing w:after="0" w:line="240" w:lineRule="auto"/>
        <w:rPr>
          <w:rFonts w:ascii="Times New Roman" w:hAnsi="Times New Roman"/>
          <w:sz w:val="24"/>
          <w:szCs w:val="24"/>
          <w:lang w:val="en-US"/>
        </w:rPr>
      </w:pPr>
    </w:p>
    <w:p w14:paraId="533DC1E2" w14:textId="1108EBF2" w:rsidR="008D04D1" w:rsidRDefault="008D04D1" w:rsidP="008D04D1">
      <w:pPr>
        <w:spacing w:after="0" w:line="240" w:lineRule="auto"/>
        <w:ind w:left="708" w:firstLine="708"/>
        <w:rPr>
          <w:ins w:id="487" w:author="Ajantha De Silva" w:date="2019-12-23T22:08:00Z"/>
          <w:rFonts w:ascii="Helvetica-Bold" w:eastAsia="Times New Roman" w:hAnsi="Helvetica-Bold" w:cs="Times New Roman"/>
          <w:b/>
          <w:bCs/>
          <w:color w:val="000000"/>
          <w:sz w:val="20"/>
          <w:szCs w:val="20"/>
          <w:lang w:val="en-US"/>
        </w:rPr>
      </w:pPr>
      <w:ins w:id="488" w:author="Ajantha De Silva" w:date="2019-12-23T22:08:00Z">
        <w:r w:rsidRPr="006A036A">
          <w:rPr>
            <w:rFonts w:ascii="Helvetica-Bold" w:eastAsia="Times New Roman" w:hAnsi="Helvetica-Bold" w:cs="Times New Roman"/>
            <w:b/>
            <w:bCs/>
            <w:color w:val="000000"/>
            <w:sz w:val="20"/>
            <w:szCs w:val="20"/>
            <w:lang w:val="en-US"/>
          </w:rPr>
          <w:t>Expected Sequence 1.</w:t>
        </w:r>
        <w:r>
          <w:rPr>
            <w:rFonts w:ascii="Helvetica-Bold" w:eastAsia="Times New Roman" w:hAnsi="Helvetica-Bold" w:cs="Times New Roman"/>
            <w:b/>
            <w:bCs/>
            <w:color w:val="000000"/>
            <w:sz w:val="20"/>
            <w:szCs w:val="20"/>
            <w:lang w:val="en-US"/>
          </w:rPr>
          <w:t>3</w:t>
        </w:r>
      </w:ins>
      <w:ins w:id="489" w:author="Ajantha De Silva" w:date="2019-12-23T22:10:00Z">
        <w:r w:rsidR="00BE5F5D">
          <w:rPr>
            <w:rFonts w:ascii="Helvetica-Bold" w:eastAsia="Times New Roman" w:hAnsi="Helvetica-Bold" w:cs="Times New Roman"/>
            <w:b/>
            <w:bCs/>
            <w:color w:val="000000"/>
            <w:sz w:val="20"/>
            <w:szCs w:val="20"/>
            <w:lang w:val="en-US"/>
          </w:rPr>
          <w:t xml:space="preserve"> </w:t>
        </w:r>
      </w:ins>
      <w:ins w:id="490" w:author="Ajantha De Silva" w:date="2019-12-23T22:08:00Z">
        <w:r w:rsidRPr="006A036A">
          <w:rPr>
            <w:rFonts w:ascii="Helvetica-Bold" w:eastAsia="Times New Roman" w:hAnsi="Helvetica-Bold" w:cs="Times New Roman"/>
            <w:b/>
            <w:bCs/>
            <w:color w:val="000000"/>
            <w:sz w:val="20"/>
            <w:szCs w:val="20"/>
            <w:lang w:val="en-US"/>
          </w:rPr>
          <w:t>(EVENT DOWNLOAD -LOCATION STATUS</w:t>
        </w:r>
        <w:r>
          <w:rPr>
            <w:rFonts w:ascii="Helvetica-Bold" w:eastAsia="Times New Roman" w:hAnsi="Helvetica-Bold" w:cs="Times New Roman"/>
            <w:b/>
            <w:bCs/>
            <w:color w:val="000000"/>
            <w:sz w:val="20"/>
            <w:szCs w:val="20"/>
            <w:lang w:val="en-US"/>
          </w:rPr>
          <w:t xml:space="preserve">, </w:t>
        </w:r>
      </w:ins>
      <w:ins w:id="491" w:author="Ajantha De Silva" w:date="2019-12-27T14:55:00Z">
        <w:r w:rsidR="001B4633">
          <w:rPr>
            <w:rFonts w:ascii="Helvetica-Bold" w:eastAsia="Times New Roman" w:hAnsi="Helvetica-Bold" w:cs="Times New Roman"/>
            <w:b/>
            <w:bCs/>
            <w:color w:val="000000"/>
            <w:sz w:val="20"/>
            <w:szCs w:val="20"/>
            <w:lang w:val="en-US"/>
          </w:rPr>
          <w:t>NG-RAN</w:t>
        </w:r>
      </w:ins>
      <w:ins w:id="492" w:author="Ajantha De Silva" w:date="2019-12-23T22:08:00Z">
        <w:r w:rsidRPr="006A036A">
          <w:rPr>
            <w:rFonts w:ascii="Helvetica-Bold" w:eastAsia="Times New Roman" w:hAnsi="Helvetica-Bold" w:cs="Times New Roman"/>
            <w:b/>
            <w:bCs/>
            <w:color w:val="000000"/>
            <w:sz w:val="20"/>
            <w:szCs w:val="20"/>
            <w:lang w:val="en-US"/>
          </w:rPr>
          <w:t>)</w:t>
        </w:r>
      </w:ins>
    </w:p>
    <w:p w14:paraId="0343DB63" w14:textId="77777777" w:rsidR="008D04D1" w:rsidRPr="00484FBC" w:rsidRDefault="008D04D1" w:rsidP="008D04D1">
      <w:pPr>
        <w:spacing w:after="0" w:line="240" w:lineRule="auto"/>
        <w:rPr>
          <w:ins w:id="493" w:author="Ajantha De Silva" w:date="2019-12-23T22:08:00Z"/>
          <w:rFonts w:ascii="Times New Roman" w:eastAsia="Times New Roman" w:hAnsi="Times New Roman" w:cs="Times New Roman"/>
          <w:sz w:val="24"/>
          <w:szCs w:val="24"/>
          <w:lang w:val="en-US"/>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8D04D1" w:rsidRPr="00484FBC" w14:paraId="31228A82" w14:textId="77777777" w:rsidTr="003A3C19">
        <w:trPr>
          <w:ins w:id="494"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5D442819" w14:textId="77777777" w:rsidR="008D04D1" w:rsidRPr="00484FBC" w:rsidRDefault="008D04D1" w:rsidP="00944E45">
            <w:pPr>
              <w:spacing w:after="0" w:line="240" w:lineRule="auto"/>
              <w:rPr>
                <w:ins w:id="495" w:author="Ajantha De Silva" w:date="2019-12-23T22:08:00Z"/>
                <w:rFonts w:ascii="Times New Roman" w:eastAsia="Times New Roman" w:hAnsi="Times New Roman" w:cs="Times New Roman"/>
                <w:sz w:val="24"/>
                <w:szCs w:val="24"/>
                <w:lang w:val="en-US"/>
              </w:rPr>
            </w:pPr>
            <w:ins w:id="496" w:author="Ajantha De Silva" w:date="2019-12-23T22:08:00Z">
              <w:r w:rsidRPr="00484FBC">
                <w:rPr>
                  <w:rFonts w:ascii="Helvetica-Bold" w:eastAsia="Times New Roman" w:hAnsi="Helvetica-Bold" w:cs="Times New Roman"/>
                  <w:b/>
                  <w:bCs/>
                  <w:color w:val="000000"/>
                  <w:sz w:val="18"/>
                  <w:szCs w:val="18"/>
                  <w:lang w:val="en-US"/>
                </w:rPr>
                <w:t xml:space="preserve">Step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1AC33DB3" w14:textId="77777777" w:rsidR="008D04D1" w:rsidRPr="00484FBC" w:rsidRDefault="008D04D1" w:rsidP="00944E45">
            <w:pPr>
              <w:spacing w:after="0" w:line="240" w:lineRule="auto"/>
              <w:rPr>
                <w:ins w:id="497" w:author="Ajantha De Silva" w:date="2019-12-23T22:08:00Z"/>
                <w:rFonts w:ascii="Times New Roman" w:eastAsia="Times New Roman" w:hAnsi="Times New Roman" w:cs="Times New Roman"/>
                <w:sz w:val="24"/>
                <w:szCs w:val="24"/>
                <w:lang w:val="en-US"/>
              </w:rPr>
            </w:pPr>
            <w:ins w:id="498" w:author="Ajantha De Silva" w:date="2019-12-23T22:08:00Z">
              <w:r w:rsidRPr="00484FBC">
                <w:rPr>
                  <w:rFonts w:ascii="Helvetica-Bold" w:eastAsia="Times New Roman" w:hAnsi="Helvetica-Bold" w:cs="Times New Roman"/>
                  <w:b/>
                  <w:bCs/>
                  <w:color w:val="000000"/>
                  <w:sz w:val="18"/>
                  <w:szCs w:val="18"/>
                  <w:lang w:val="en-US"/>
                </w:rPr>
                <w:t xml:space="preserve">Direction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4F22B4BF" w14:textId="77777777" w:rsidR="008D04D1" w:rsidRPr="00484FBC" w:rsidRDefault="008D04D1" w:rsidP="00944E45">
            <w:pPr>
              <w:spacing w:after="0" w:line="240" w:lineRule="auto"/>
              <w:rPr>
                <w:ins w:id="499" w:author="Ajantha De Silva" w:date="2019-12-23T22:08:00Z"/>
                <w:rFonts w:ascii="Times New Roman" w:eastAsia="Times New Roman" w:hAnsi="Times New Roman" w:cs="Times New Roman"/>
                <w:sz w:val="24"/>
                <w:szCs w:val="24"/>
                <w:lang w:val="en-US"/>
              </w:rPr>
            </w:pPr>
            <w:ins w:id="500" w:author="Ajantha De Silva" w:date="2019-12-23T22:08:00Z">
              <w:r w:rsidRPr="00484FBC">
                <w:rPr>
                  <w:rFonts w:ascii="Helvetica-Bold" w:eastAsia="Times New Roman" w:hAnsi="Helvetica-Bold" w:cs="Times New Roman"/>
                  <w:b/>
                  <w:bCs/>
                  <w:color w:val="000000"/>
                  <w:sz w:val="18"/>
                  <w:szCs w:val="18"/>
                  <w:lang w:val="en-US"/>
                </w:rPr>
                <w:t xml:space="preserve">Message / Action </w:t>
              </w:r>
            </w:ins>
          </w:p>
        </w:tc>
        <w:tc>
          <w:tcPr>
            <w:tcW w:w="3600" w:type="dxa"/>
            <w:tcBorders>
              <w:top w:val="single" w:sz="4" w:space="0" w:color="auto"/>
              <w:left w:val="single" w:sz="4" w:space="0" w:color="auto"/>
              <w:bottom w:val="single" w:sz="4" w:space="0" w:color="auto"/>
              <w:right w:val="single" w:sz="4" w:space="0" w:color="auto"/>
            </w:tcBorders>
            <w:vAlign w:val="center"/>
            <w:hideMark/>
          </w:tcPr>
          <w:p w14:paraId="017CF07D" w14:textId="77777777" w:rsidR="008D04D1" w:rsidRPr="00484FBC" w:rsidRDefault="008D04D1" w:rsidP="00944E45">
            <w:pPr>
              <w:spacing w:after="0" w:line="240" w:lineRule="auto"/>
              <w:rPr>
                <w:ins w:id="501" w:author="Ajantha De Silva" w:date="2019-12-23T22:08:00Z"/>
                <w:rFonts w:ascii="Times New Roman" w:eastAsia="Times New Roman" w:hAnsi="Times New Roman" w:cs="Times New Roman"/>
                <w:sz w:val="24"/>
                <w:szCs w:val="24"/>
                <w:lang w:val="en-US"/>
              </w:rPr>
            </w:pPr>
            <w:ins w:id="502" w:author="Ajantha De Silva" w:date="2019-12-23T22:08:00Z">
              <w:r w:rsidRPr="00484FBC">
                <w:rPr>
                  <w:rFonts w:ascii="Helvetica-Bold" w:eastAsia="Times New Roman" w:hAnsi="Helvetica-Bold" w:cs="Times New Roman"/>
                  <w:b/>
                  <w:bCs/>
                  <w:color w:val="000000"/>
                  <w:sz w:val="18"/>
                  <w:szCs w:val="18"/>
                  <w:lang w:val="en-US"/>
                </w:rPr>
                <w:t>Comments</w:t>
              </w:r>
            </w:ins>
          </w:p>
        </w:tc>
      </w:tr>
      <w:tr w:rsidR="008D04D1" w:rsidRPr="00484FBC" w14:paraId="35FB51CC" w14:textId="77777777" w:rsidTr="003A3C19">
        <w:trPr>
          <w:ins w:id="503"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15285F51" w14:textId="77777777" w:rsidR="008D04D1" w:rsidRPr="00484FBC" w:rsidRDefault="008D04D1" w:rsidP="00944E45">
            <w:pPr>
              <w:spacing w:after="0" w:line="240" w:lineRule="auto"/>
              <w:rPr>
                <w:ins w:id="504" w:author="Ajantha De Silva" w:date="2019-12-23T22:08:00Z"/>
                <w:rFonts w:ascii="Times New Roman" w:eastAsia="Times New Roman" w:hAnsi="Times New Roman" w:cs="Times New Roman"/>
                <w:sz w:val="24"/>
                <w:szCs w:val="24"/>
                <w:lang w:val="en-US"/>
              </w:rPr>
            </w:pPr>
            <w:ins w:id="505" w:author="Ajantha De Silva" w:date="2019-12-23T22:08:00Z">
              <w:r w:rsidRPr="00484FBC">
                <w:rPr>
                  <w:rFonts w:ascii="Helvetica" w:eastAsia="Times New Roman" w:hAnsi="Helvetica" w:cs="Helvetica"/>
                  <w:color w:val="000000"/>
                  <w:sz w:val="18"/>
                  <w:szCs w:val="18"/>
                  <w:lang w:val="en-US"/>
                </w:rPr>
                <w:t xml:space="preserve">1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48DD6D58" w14:textId="77777777" w:rsidR="008D04D1" w:rsidRPr="00484FBC" w:rsidRDefault="008D04D1" w:rsidP="00944E45">
            <w:pPr>
              <w:spacing w:after="0" w:line="240" w:lineRule="auto"/>
              <w:rPr>
                <w:ins w:id="506" w:author="Ajantha De Silva" w:date="2019-12-23T22:08:00Z"/>
                <w:rFonts w:ascii="Times New Roman" w:eastAsia="Times New Roman" w:hAnsi="Times New Roman" w:cs="Times New Roman"/>
                <w:sz w:val="24"/>
                <w:szCs w:val="24"/>
                <w:lang w:val="en-US"/>
              </w:rPr>
            </w:pPr>
            <w:ins w:id="507" w:author="Ajantha De Silva" w:date="2019-12-23T22:08:00Z">
              <w:r w:rsidRPr="00484FBC">
                <w:rPr>
                  <w:rFonts w:ascii="Helvetica" w:eastAsia="Times New Roman" w:hAnsi="Helvetica" w:cs="Helvetica"/>
                  <w:color w:val="000000"/>
                  <w:sz w:val="18"/>
                  <w:szCs w:val="18"/>
                  <w:lang w:val="en-US"/>
                </w:rPr>
                <w:t xml:space="preserve">ME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71B8B307" w14:textId="597C1E35" w:rsidR="008D04D1" w:rsidRPr="00484FBC" w:rsidRDefault="008D04D1" w:rsidP="00944E45">
            <w:pPr>
              <w:spacing w:after="0" w:line="240" w:lineRule="auto"/>
              <w:rPr>
                <w:ins w:id="508" w:author="Ajantha De Silva" w:date="2019-12-23T22:08:00Z"/>
                <w:rFonts w:ascii="Times New Roman" w:eastAsia="Times New Roman" w:hAnsi="Times New Roman" w:cs="Times New Roman"/>
                <w:sz w:val="24"/>
                <w:szCs w:val="24"/>
                <w:lang w:val="en-US"/>
              </w:rPr>
            </w:pPr>
            <w:ins w:id="509" w:author="Ajantha De Silva" w:date="2019-12-23T22:08:00Z">
              <w:r w:rsidRPr="00484FBC">
                <w:rPr>
                  <w:rFonts w:ascii="Helvetica" w:eastAsia="Times New Roman" w:hAnsi="Helvetica" w:cs="Helvetica"/>
                  <w:color w:val="000000"/>
                  <w:sz w:val="18"/>
                  <w:szCs w:val="18"/>
                  <w:lang w:val="en-US"/>
                </w:rPr>
                <w:t xml:space="preserve">The ME is registered to cell </w:t>
              </w:r>
            </w:ins>
            <w:ins w:id="510" w:author="Ajantha De Silva" w:date="2019-12-23T22:11:00Z">
              <w:r w:rsidR="003A3C19">
                <w:rPr>
                  <w:rFonts w:ascii="Helvetica" w:eastAsia="Times New Roman" w:hAnsi="Helvetica" w:cs="Helvetica"/>
                  <w:color w:val="000000"/>
                  <w:sz w:val="18"/>
                  <w:szCs w:val="18"/>
                  <w:lang w:val="en-US"/>
                </w:rPr>
                <w:t>1</w:t>
              </w:r>
            </w:ins>
            <w:ins w:id="511" w:author="Ajantha De Silva" w:date="2019-12-23T22:10:00Z">
              <w:r w:rsidR="003A3C19">
                <w:rPr>
                  <w:rFonts w:ascii="Helvetica" w:eastAsia="Times New Roman" w:hAnsi="Helvetica" w:cs="Helvetica"/>
                  <w:color w:val="000000"/>
                  <w:sz w:val="18"/>
                  <w:szCs w:val="18"/>
                  <w:lang w:val="en-US"/>
                </w:rPr>
                <w:t xml:space="preserve"> </w:t>
              </w:r>
            </w:ins>
            <w:ins w:id="512" w:author="Ajantha De Silva" w:date="2019-12-23T22:08:00Z">
              <w:r w:rsidRPr="00484FBC">
                <w:rPr>
                  <w:rFonts w:ascii="Helvetica" w:eastAsia="Times New Roman" w:hAnsi="Helvetica" w:cs="Helvetica"/>
                  <w:color w:val="000000"/>
                  <w:sz w:val="18"/>
                  <w:szCs w:val="18"/>
                  <w:lang w:val="en-US"/>
                </w:rPr>
                <w:t xml:space="preserve">and in </w:t>
              </w:r>
              <w:r>
                <w:rPr>
                  <w:rFonts w:ascii="Helvetica" w:eastAsia="Times New Roman" w:hAnsi="Helvetica" w:cs="Helvetica"/>
                  <w:color w:val="000000"/>
                  <w:sz w:val="18"/>
                  <w:szCs w:val="18"/>
                  <w:lang w:val="en-US"/>
                </w:rPr>
                <w:t>5G</w:t>
              </w:r>
              <w:r w:rsidRPr="00484FBC">
                <w:rPr>
                  <w:rFonts w:ascii="Helvetica" w:eastAsia="Times New Roman" w:hAnsi="Helvetica" w:cs="Helvetica"/>
                  <w:color w:val="000000"/>
                  <w:sz w:val="18"/>
                  <w:szCs w:val="18"/>
                  <w:lang w:val="en-US"/>
                </w:rPr>
                <w:t>MM_IDLE</w:t>
              </w:r>
            </w:ins>
          </w:p>
        </w:tc>
        <w:tc>
          <w:tcPr>
            <w:tcW w:w="3600" w:type="dxa"/>
            <w:vAlign w:val="center"/>
            <w:hideMark/>
          </w:tcPr>
          <w:p w14:paraId="55B904D5" w14:textId="77777777" w:rsidR="008D04D1" w:rsidRPr="00484FBC" w:rsidRDefault="008D04D1" w:rsidP="00944E45">
            <w:pPr>
              <w:spacing w:after="0" w:line="240" w:lineRule="auto"/>
              <w:rPr>
                <w:ins w:id="513" w:author="Ajantha De Silva" w:date="2019-12-23T22:08:00Z"/>
                <w:rFonts w:ascii="Times New Roman" w:eastAsia="Times New Roman" w:hAnsi="Times New Roman" w:cs="Times New Roman"/>
                <w:sz w:val="20"/>
                <w:szCs w:val="20"/>
                <w:lang w:val="en-US"/>
              </w:rPr>
            </w:pPr>
          </w:p>
        </w:tc>
      </w:tr>
      <w:tr w:rsidR="008D04D1" w:rsidRPr="00484FBC" w14:paraId="340AC729" w14:textId="77777777" w:rsidTr="003A3C19">
        <w:trPr>
          <w:ins w:id="514"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057DC09A" w14:textId="77777777" w:rsidR="008D04D1" w:rsidRPr="00484FBC" w:rsidRDefault="008D04D1" w:rsidP="00944E45">
            <w:pPr>
              <w:spacing w:after="0" w:line="240" w:lineRule="auto"/>
              <w:rPr>
                <w:ins w:id="515" w:author="Ajantha De Silva" w:date="2019-12-23T22:08:00Z"/>
                <w:rFonts w:ascii="Times New Roman" w:eastAsia="Times New Roman" w:hAnsi="Times New Roman" w:cs="Times New Roman"/>
                <w:sz w:val="24"/>
                <w:szCs w:val="24"/>
                <w:lang w:val="en-US"/>
              </w:rPr>
            </w:pPr>
            <w:ins w:id="516" w:author="Ajantha De Silva" w:date="2019-12-23T22:08:00Z">
              <w:r w:rsidRPr="00484FBC">
                <w:rPr>
                  <w:rFonts w:ascii="Helvetica" w:eastAsia="Times New Roman" w:hAnsi="Helvetica" w:cs="Helvetica"/>
                  <w:color w:val="000000"/>
                  <w:sz w:val="18"/>
                  <w:szCs w:val="18"/>
                  <w:lang w:val="en-US"/>
                </w:rPr>
                <w:t xml:space="preserve">2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44527DFB" w14:textId="77777777" w:rsidR="008D04D1" w:rsidRPr="00484FBC" w:rsidRDefault="008D04D1" w:rsidP="00944E45">
            <w:pPr>
              <w:spacing w:after="0" w:line="240" w:lineRule="auto"/>
              <w:rPr>
                <w:ins w:id="517" w:author="Ajantha De Silva" w:date="2019-12-23T22:08:00Z"/>
                <w:rFonts w:ascii="Times New Roman" w:eastAsia="Times New Roman" w:hAnsi="Times New Roman" w:cs="Times New Roman"/>
                <w:sz w:val="24"/>
                <w:szCs w:val="24"/>
                <w:lang w:val="en-US"/>
              </w:rPr>
            </w:pPr>
            <w:ins w:id="518" w:author="Ajantha De Silva" w:date="2019-12-23T22:08:00Z">
              <w:r w:rsidRPr="00484FBC">
                <w:rPr>
                  <w:rFonts w:ascii="Helvetica" w:eastAsia="Times New Roman" w:hAnsi="Helvetica" w:cs="Helvetica"/>
                  <w:color w:val="000000"/>
                  <w:sz w:val="18"/>
                  <w:szCs w:val="18"/>
                  <w:lang w:val="en-US"/>
                </w:rPr>
                <w:t xml:space="preserve">UICC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ME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2BB7DC34" w14:textId="77777777" w:rsidR="008D04D1" w:rsidRPr="00484FBC" w:rsidRDefault="008D04D1" w:rsidP="00944E45">
            <w:pPr>
              <w:spacing w:after="0" w:line="240" w:lineRule="auto"/>
              <w:rPr>
                <w:ins w:id="519" w:author="Ajantha De Silva" w:date="2019-12-23T22:08:00Z"/>
                <w:rFonts w:ascii="Times New Roman" w:eastAsia="Times New Roman" w:hAnsi="Times New Roman" w:cs="Times New Roman"/>
                <w:sz w:val="24"/>
                <w:szCs w:val="24"/>
                <w:lang w:val="en-US"/>
              </w:rPr>
            </w:pPr>
            <w:ins w:id="520" w:author="Ajantha De Silva" w:date="2019-12-23T22:08:00Z">
              <w:r w:rsidRPr="00484FBC">
                <w:rPr>
                  <w:rFonts w:ascii="Helvetica" w:eastAsia="Times New Roman" w:hAnsi="Helvetica" w:cs="Helvetica"/>
                  <w:color w:val="000000"/>
                  <w:sz w:val="18"/>
                  <w:szCs w:val="18"/>
                  <w:lang w:val="en-US"/>
                </w:rPr>
                <w:t>PROACTIVE COMMAND</w:t>
              </w:r>
              <w:r w:rsidRPr="00484FBC">
                <w:rPr>
                  <w:rFonts w:ascii="Helvetica" w:eastAsia="Times New Roman" w:hAnsi="Helvetica" w:cs="Helvetica"/>
                  <w:color w:val="000000"/>
                  <w:sz w:val="18"/>
                  <w:szCs w:val="18"/>
                  <w:lang w:val="en-US"/>
                </w:rPr>
                <w:br/>
                <w:t>PENDING: SET UP EVENT LIST</w:t>
              </w:r>
              <w:r w:rsidRPr="00484FBC">
                <w:rPr>
                  <w:rFonts w:ascii="Helvetica" w:eastAsia="Times New Roman" w:hAnsi="Helvetica" w:cs="Helvetica"/>
                  <w:color w:val="000000"/>
                  <w:sz w:val="18"/>
                  <w:szCs w:val="18"/>
                  <w:lang w:val="en-US"/>
                </w:rPr>
                <w:br/>
                <w:t>1.1.1</w:t>
              </w:r>
            </w:ins>
          </w:p>
        </w:tc>
        <w:tc>
          <w:tcPr>
            <w:tcW w:w="3600" w:type="dxa"/>
            <w:vAlign w:val="center"/>
            <w:hideMark/>
          </w:tcPr>
          <w:p w14:paraId="47877E72" w14:textId="77777777" w:rsidR="008D04D1" w:rsidRPr="00484FBC" w:rsidRDefault="008D04D1" w:rsidP="00944E45">
            <w:pPr>
              <w:spacing w:after="0" w:line="240" w:lineRule="auto"/>
              <w:rPr>
                <w:ins w:id="521" w:author="Ajantha De Silva" w:date="2019-12-23T22:08:00Z"/>
                <w:rFonts w:ascii="Times New Roman" w:eastAsia="Times New Roman" w:hAnsi="Times New Roman" w:cs="Times New Roman"/>
                <w:sz w:val="20"/>
                <w:szCs w:val="20"/>
                <w:lang w:val="en-US"/>
              </w:rPr>
            </w:pPr>
          </w:p>
        </w:tc>
      </w:tr>
      <w:tr w:rsidR="008D04D1" w:rsidRPr="00484FBC" w14:paraId="3307F4D2" w14:textId="77777777" w:rsidTr="003A3C19">
        <w:trPr>
          <w:ins w:id="522"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1C875161" w14:textId="77777777" w:rsidR="008D04D1" w:rsidRPr="00484FBC" w:rsidRDefault="008D04D1" w:rsidP="00944E45">
            <w:pPr>
              <w:spacing w:after="0" w:line="240" w:lineRule="auto"/>
              <w:rPr>
                <w:ins w:id="523" w:author="Ajantha De Silva" w:date="2019-12-23T22:08:00Z"/>
                <w:rFonts w:ascii="Times New Roman" w:eastAsia="Times New Roman" w:hAnsi="Times New Roman" w:cs="Times New Roman"/>
                <w:sz w:val="24"/>
                <w:szCs w:val="24"/>
                <w:lang w:val="en-US"/>
              </w:rPr>
            </w:pPr>
            <w:ins w:id="524" w:author="Ajantha De Silva" w:date="2019-12-23T22:08:00Z">
              <w:r w:rsidRPr="00484FBC">
                <w:rPr>
                  <w:rFonts w:ascii="Helvetica" w:eastAsia="Times New Roman" w:hAnsi="Helvetica" w:cs="Helvetica"/>
                  <w:color w:val="000000"/>
                  <w:sz w:val="18"/>
                  <w:szCs w:val="18"/>
                  <w:lang w:val="en-US"/>
                </w:rPr>
                <w:t xml:space="preserve">3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0E49B5C8" w14:textId="77777777" w:rsidR="008D04D1" w:rsidRPr="00484FBC" w:rsidRDefault="008D04D1" w:rsidP="00944E45">
            <w:pPr>
              <w:spacing w:after="0" w:line="240" w:lineRule="auto"/>
              <w:rPr>
                <w:ins w:id="525" w:author="Ajantha De Silva" w:date="2019-12-23T22:08:00Z"/>
                <w:rFonts w:ascii="Times New Roman" w:eastAsia="Times New Roman" w:hAnsi="Times New Roman" w:cs="Times New Roman"/>
                <w:sz w:val="24"/>
                <w:szCs w:val="24"/>
                <w:lang w:val="en-US"/>
              </w:rPr>
            </w:pPr>
            <w:ins w:id="526" w:author="Ajantha De Silva" w:date="2019-12-23T22:08:00Z">
              <w:r w:rsidRPr="00484FBC">
                <w:rPr>
                  <w:rFonts w:ascii="Helvetica" w:eastAsia="Times New Roman" w:hAnsi="Helvetica" w:cs="Helvetica"/>
                  <w:color w:val="000000"/>
                  <w:sz w:val="18"/>
                  <w:szCs w:val="18"/>
                  <w:lang w:val="en-US"/>
                </w:rPr>
                <w:t xml:space="preserve">ME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UICC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3CCF6E55" w14:textId="77777777" w:rsidR="008D04D1" w:rsidRPr="00484FBC" w:rsidRDefault="008D04D1" w:rsidP="00944E45">
            <w:pPr>
              <w:spacing w:after="0" w:line="240" w:lineRule="auto"/>
              <w:rPr>
                <w:ins w:id="527" w:author="Ajantha De Silva" w:date="2019-12-23T22:08:00Z"/>
                <w:rFonts w:ascii="Times New Roman" w:eastAsia="Times New Roman" w:hAnsi="Times New Roman" w:cs="Times New Roman"/>
                <w:sz w:val="24"/>
                <w:szCs w:val="24"/>
                <w:lang w:val="en-US"/>
              </w:rPr>
            </w:pPr>
            <w:ins w:id="528" w:author="Ajantha De Silva" w:date="2019-12-23T22:08:00Z">
              <w:r w:rsidRPr="00484FBC">
                <w:rPr>
                  <w:rFonts w:ascii="Helvetica" w:eastAsia="Times New Roman" w:hAnsi="Helvetica" w:cs="Helvetica"/>
                  <w:color w:val="000000"/>
                  <w:sz w:val="18"/>
                  <w:szCs w:val="18"/>
                  <w:lang w:val="en-US"/>
                </w:rPr>
                <w:t>FETCH</w:t>
              </w:r>
            </w:ins>
          </w:p>
        </w:tc>
        <w:tc>
          <w:tcPr>
            <w:tcW w:w="3600" w:type="dxa"/>
            <w:vAlign w:val="center"/>
            <w:hideMark/>
          </w:tcPr>
          <w:p w14:paraId="7CC880F3" w14:textId="77777777" w:rsidR="008D04D1" w:rsidRPr="00484FBC" w:rsidRDefault="008D04D1" w:rsidP="00944E45">
            <w:pPr>
              <w:spacing w:after="0" w:line="240" w:lineRule="auto"/>
              <w:rPr>
                <w:ins w:id="529" w:author="Ajantha De Silva" w:date="2019-12-23T22:08:00Z"/>
                <w:rFonts w:ascii="Times New Roman" w:eastAsia="Times New Roman" w:hAnsi="Times New Roman" w:cs="Times New Roman"/>
                <w:sz w:val="20"/>
                <w:szCs w:val="20"/>
                <w:lang w:val="en-US"/>
              </w:rPr>
            </w:pPr>
          </w:p>
        </w:tc>
      </w:tr>
      <w:tr w:rsidR="008D04D1" w:rsidRPr="00484FBC" w14:paraId="143D4556" w14:textId="77777777" w:rsidTr="003A3C19">
        <w:trPr>
          <w:ins w:id="530"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5347F095" w14:textId="77777777" w:rsidR="008D04D1" w:rsidRPr="00484FBC" w:rsidRDefault="008D04D1" w:rsidP="00944E45">
            <w:pPr>
              <w:spacing w:after="0" w:line="240" w:lineRule="auto"/>
              <w:rPr>
                <w:ins w:id="531" w:author="Ajantha De Silva" w:date="2019-12-23T22:08:00Z"/>
                <w:rFonts w:ascii="Times New Roman" w:eastAsia="Times New Roman" w:hAnsi="Times New Roman" w:cs="Times New Roman"/>
                <w:sz w:val="24"/>
                <w:szCs w:val="24"/>
                <w:lang w:val="en-US"/>
              </w:rPr>
            </w:pPr>
            <w:ins w:id="532" w:author="Ajantha De Silva" w:date="2019-12-23T22:08:00Z">
              <w:r w:rsidRPr="00484FBC">
                <w:rPr>
                  <w:rFonts w:ascii="Helvetica" w:eastAsia="Times New Roman" w:hAnsi="Helvetica" w:cs="Helvetica"/>
                  <w:color w:val="000000"/>
                  <w:sz w:val="18"/>
                  <w:szCs w:val="18"/>
                  <w:lang w:val="en-US"/>
                </w:rPr>
                <w:t xml:space="preserve">4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09E56B3C" w14:textId="77777777" w:rsidR="008D04D1" w:rsidRPr="00484FBC" w:rsidRDefault="008D04D1" w:rsidP="00944E45">
            <w:pPr>
              <w:spacing w:after="0" w:line="240" w:lineRule="auto"/>
              <w:rPr>
                <w:ins w:id="533" w:author="Ajantha De Silva" w:date="2019-12-23T22:08:00Z"/>
                <w:rFonts w:ascii="Times New Roman" w:eastAsia="Times New Roman" w:hAnsi="Times New Roman" w:cs="Times New Roman"/>
                <w:sz w:val="24"/>
                <w:szCs w:val="24"/>
                <w:lang w:val="en-US"/>
              </w:rPr>
            </w:pPr>
            <w:ins w:id="534" w:author="Ajantha De Silva" w:date="2019-12-23T22:08:00Z">
              <w:r w:rsidRPr="00484FBC">
                <w:rPr>
                  <w:rFonts w:ascii="Helvetica" w:eastAsia="Times New Roman" w:hAnsi="Helvetica" w:cs="Helvetica"/>
                  <w:color w:val="000000"/>
                  <w:sz w:val="18"/>
                  <w:szCs w:val="18"/>
                  <w:lang w:val="en-US"/>
                </w:rPr>
                <w:t xml:space="preserve">UICC </w:t>
              </w:r>
              <w:r w:rsidRPr="00484FBC">
                <w:rPr>
                  <w:rFonts w:ascii="Helvetica" w:eastAsia="Times New Roman" w:hAnsi="Helvetica" w:cs="Helvetica"/>
                  <w:color w:val="000000"/>
                  <w:sz w:val="18"/>
                  <w:szCs w:val="18"/>
                  <w:lang w:val="en-US"/>
                </w:rPr>
                <w:sym w:font="Wingdings" w:char="F0E0"/>
              </w:r>
              <w:r>
                <w:rPr>
                  <w:rFonts w:ascii="Helvetica" w:eastAsia="Times New Roman" w:hAnsi="Helvetica" w:cs="Helvetica"/>
                  <w:color w:val="000000"/>
                  <w:sz w:val="18"/>
                  <w:szCs w:val="18"/>
                  <w:lang w:val="en-US"/>
                </w:rPr>
                <w:t xml:space="preserve"> </w:t>
              </w:r>
              <w:r w:rsidRPr="00484FBC">
                <w:rPr>
                  <w:rFonts w:ascii="Helvetica" w:eastAsia="Times New Roman" w:hAnsi="Helvetica" w:cs="Helvetica"/>
                  <w:color w:val="000000"/>
                  <w:sz w:val="18"/>
                  <w:szCs w:val="18"/>
                  <w:lang w:val="en-US"/>
                </w:rPr>
                <w:t xml:space="preserve">ME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414F8DE0" w14:textId="77777777" w:rsidR="008D04D1" w:rsidRPr="00484FBC" w:rsidRDefault="008D04D1" w:rsidP="00944E45">
            <w:pPr>
              <w:spacing w:after="0" w:line="240" w:lineRule="auto"/>
              <w:rPr>
                <w:ins w:id="535" w:author="Ajantha De Silva" w:date="2019-12-23T22:08:00Z"/>
                <w:rFonts w:ascii="Times New Roman" w:eastAsia="Times New Roman" w:hAnsi="Times New Roman" w:cs="Times New Roman"/>
                <w:sz w:val="24"/>
                <w:szCs w:val="24"/>
                <w:lang w:val="en-US"/>
              </w:rPr>
            </w:pPr>
            <w:ins w:id="536" w:author="Ajantha De Silva" w:date="2019-12-23T22:08:00Z">
              <w:r w:rsidRPr="00484FBC">
                <w:rPr>
                  <w:rFonts w:ascii="Helvetica" w:eastAsia="Times New Roman" w:hAnsi="Helvetica" w:cs="Helvetica"/>
                  <w:color w:val="000000"/>
                  <w:sz w:val="18"/>
                  <w:szCs w:val="18"/>
                  <w:lang w:val="en-US"/>
                </w:rPr>
                <w:t>PROACTIVE COMMAND: SET UP</w:t>
              </w:r>
              <w:r w:rsidRPr="00484FBC">
                <w:rPr>
                  <w:rFonts w:ascii="Helvetica" w:eastAsia="Times New Roman" w:hAnsi="Helvetica" w:cs="Helvetica"/>
                  <w:color w:val="000000"/>
                  <w:sz w:val="18"/>
                  <w:szCs w:val="18"/>
                  <w:lang w:val="en-US"/>
                </w:rPr>
                <w:br/>
                <w:t>EVENT LIST 1.1.1</w:t>
              </w:r>
            </w:ins>
          </w:p>
        </w:tc>
        <w:tc>
          <w:tcPr>
            <w:tcW w:w="3600" w:type="dxa"/>
            <w:vAlign w:val="center"/>
            <w:hideMark/>
          </w:tcPr>
          <w:p w14:paraId="2402A33E" w14:textId="77777777" w:rsidR="008D04D1" w:rsidRPr="00484FBC" w:rsidRDefault="008D04D1" w:rsidP="00944E45">
            <w:pPr>
              <w:spacing w:after="0" w:line="240" w:lineRule="auto"/>
              <w:rPr>
                <w:ins w:id="537" w:author="Ajantha De Silva" w:date="2019-12-23T22:08:00Z"/>
                <w:rFonts w:ascii="Times New Roman" w:eastAsia="Times New Roman" w:hAnsi="Times New Roman" w:cs="Times New Roman"/>
                <w:sz w:val="20"/>
                <w:szCs w:val="20"/>
                <w:lang w:val="en-US"/>
              </w:rPr>
            </w:pPr>
          </w:p>
        </w:tc>
      </w:tr>
      <w:tr w:rsidR="008D04D1" w:rsidRPr="00484FBC" w14:paraId="3A06FF9C" w14:textId="77777777" w:rsidTr="003A3C19">
        <w:trPr>
          <w:ins w:id="538"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0D99B67B" w14:textId="77777777" w:rsidR="008D04D1" w:rsidRPr="00484FBC" w:rsidRDefault="008D04D1" w:rsidP="00944E45">
            <w:pPr>
              <w:spacing w:after="0" w:line="240" w:lineRule="auto"/>
              <w:rPr>
                <w:ins w:id="539" w:author="Ajantha De Silva" w:date="2019-12-23T22:08:00Z"/>
                <w:rFonts w:ascii="Times New Roman" w:eastAsia="Times New Roman" w:hAnsi="Times New Roman" w:cs="Times New Roman"/>
                <w:sz w:val="24"/>
                <w:szCs w:val="24"/>
                <w:lang w:val="en-US"/>
              </w:rPr>
            </w:pPr>
            <w:ins w:id="540" w:author="Ajantha De Silva" w:date="2019-12-23T22:08:00Z">
              <w:r w:rsidRPr="00484FBC">
                <w:rPr>
                  <w:rFonts w:ascii="Helvetica" w:eastAsia="Times New Roman" w:hAnsi="Helvetica" w:cs="Helvetica"/>
                  <w:color w:val="000000"/>
                  <w:sz w:val="18"/>
                  <w:szCs w:val="18"/>
                  <w:lang w:val="en-US"/>
                </w:rPr>
                <w:t xml:space="preserve">5a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5CFA5609" w14:textId="77777777" w:rsidR="008D04D1" w:rsidRPr="00484FBC" w:rsidRDefault="008D04D1" w:rsidP="00944E45">
            <w:pPr>
              <w:spacing w:after="0" w:line="240" w:lineRule="auto"/>
              <w:rPr>
                <w:ins w:id="541" w:author="Ajantha De Silva" w:date="2019-12-23T22:08:00Z"/>
                <w:rFonts w:ascii="Times New Roman" w:eastAsia="Times New Roman" w:hAnsi="Times New Roman" w:cs="Times New Roman"/>
                <w:sz w:val="24"/>
                <w:szCs w:val="24"/>
                <w:lang w:val="en-US"/>
              </w:rPr>
            </w:pPr>
            <w:ins w:id="542" w:author="Ajantha De Silva" w:date="2019-12-23T22:08:00Z">
              <w:r w:rsidRPr="00484FBC">
                <w:rPr>
                  <w:rFonts w:ascii="Helvetica" w:eastAsia="Times New Roman" w:hAnsi="Helvetica" w:cs="Helvetica"/>
                  <w:color w:val="000000"/>
                  <w:sz w:val="18"/>
                  <w:szCs w:val="18"/>
                  <w:lang w:val="en-US"/>
                </w:rPr>
                <w:t xml:space="preserve">ME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UICC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0AC390CF" w14:textId="77777777" w:rsidR="008D04D1" w:rsidRPr="00484FBC" w:rsidRDefault="008D04D1" w:rsidP="00944E45">
            <w:pPr>
              <w:spacing w:after="0" w:line="240" w:lineRule="auto"/>
              <w:rPr>
                <w:ins w:id="543" w:author="Ajantha De Silva" w:date="2019-12-23T22:08:00Z"/>
                <w:rFonts w:ascii="Times New Roman" w:eastAsia="Times New Roman" w:hAnsi="Times New Roman" w:cs="Times New Roman"/>
                <w:sz w:val="24"/>
                <w:szCs w:val="24"/>
                <w:lang w:val="en-US"/>
              </w:rPr>
            </w:pPr>
            <w:ins w:id="544" w:author="Ajantha De Silva" w:date="2019-12-23T22:08:00Z">
              <w:r w:rsidRPr="00484FBC">
                <w:rPr>
                  <w:rFonts w:ascii="Helvetica" w:eastAsia="Times New Roman" w:hAnsi="Helvetica" w:cs="Helvetica"/>
                  <w:color w:val="000000"/>
                  <w:sz w:val="18"/>
                  <w:szCs w:val="18"/>
                  <w:lang w:val="en-US"/>
                </w:rPr>
                <w:t>TERMINAL RESPONSE: SET UP</w:t>
              </w:r>
              <w:r w:rsidRPr="00484FBC">
                <w:rPr>
                  <w:rFonts w:ascii="Helvetica" w:eastAsia="Times New Roman" w:hAnsi="Helvetica" w:cs="Helvetica"/>
                  <w:color w:val="000000"/>
                  <w:sz w:val="18"/>
                  <w:szCs w:val="18"/>
                  <w:lang w:val="en-US"/>
                </w:rPr>
                <w:br/>
                <w:t>EVENT LIST 1.1.1</w:t>
              </w:r>
            </w:ins>
          </w:p>
        </w:tc>
        <w:tc>
          <w:tcPr>
            <w:tcW w:w="3600" w:type="dxa"/>
            <w:vAlign w:val="center"/>
            <w:hideMark/>
          </w:tcPr>
          <w:p w14:paraId="0B96FA24" w14:textId="77777777" w:rsidR="008D04D1" w:rsidRPr="00484FBC" w:rsidRDefault="008D04D1" w:rsidP="00944E45">
            <w:pPr>
              <w:spacing w:after="0" w:line="240" w:lineRule="auto"/>
              <w:rPr>
                <w:ins w:id="545" w:author="Ajantha De Silva" w:date="2019-12-23T22:08:00Z"/>
                <w:rFonts w:ascii="Times New Roman" w:eastAsia="Times New Roman" w:hAnsi="Times New Roman" w:cs="Times New Roman"/>
                <w:sz w:val="20"/>
                <w:szCs w:val="20"/>
                <w:lang w:val="en-US"/>
              </w:rPr>
            </w:pPr>
          </w:p>
        </w:tc>
      </w:tr>
      <w:tr w:rsidR="008D04D1" w:rsidRPr="00484FBC" w14:paraId="1CC6D32E" w14:textId="77777777" w:rsidTr="003A3C19">
        <w:trPr>
          <w:ins w:id="546"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3988D6EB" w14:textId="77777777" w:rsidR="008D04D1" w:rsidRPr="00484FBC" w:rsidRDefault="008D04D1" w:rsidP="00944E45">
            <w:pPr>
              <w:spacing w:after="0" w:line="240" w:lineRule="auto"/>
              <w:rPr>
                <w:ins w:id="547" w:author="Ajantha De Silva" w:date="2019-12-23T22:08:00Z"/>
                <w:rFonts w:ascii="Times New Roman" w:eastAsia="Times New Roman" w:hAnsi="Times New Roman" w:cs="Times New Roman"/>
                <w:sz w:val="24"/>
                <w:szCs w:val="24"/>
                <w:lang w:val="en-US"/>
              </w:rPr>
            </w:pPr>
            <w:ins w:id="548" w:author="Ajantha De Silva" w:date="2019-12-23T22:08:00Z">
              <w:r w:rsidRPr="00484FBC">
                <w:rPr>
                  <w:rFonts w:ascii="Helvetica" w:eastAsia="Times New Roman" w:hAnsi="Helvetica" w:cs="Helvetica"/>
                  <w:color w:val="000000"/>
                  <w:sz w:val="18"/>
                  <w:szCs w:val="18"/>
                  <w:lang w:val="en-US"/>
                </w:rPr>
                <w:t xml:space="preserve">5b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51A9C7A4" w14:textId="77777777" w:rsidR="008D04D1" w:rsidRPr="00484FBC" w:rsidRDefault="008D04D1" w:rsidP="00944E45">
            <w:pPr>
              <w:spacing w:after="0" w:line="240" w:lineRule="auto"/>
              <w:rPr>
                <w:ins w:id="549" w:author="Ajantha De Silva" w:date="2019-12-23T22:08:00Z"/>
                <w:rFonts w:ascii="Times New Roman" w:eastAsia="Times New Roman" w:hAnsi="Times New Roman" w:cs="Times New Roman"/>
                <w:sz w:val="24"/>
                <w:szCs w:val="24"/>
                <w:lang w:val="en-US"/>
              </w:rPr>
            </w:pPr>
            <w:ins w:id="550" w:author="Ajantha De Silva" w:date="2019-12-23T22:08:00Z">
              <w:r w:rsidRPr="00484FBC">
                <w:rPr>
                  <w:rFonts w:ascii="Helvetica" w:eastAsia="Times New Roman" w:hAnsi="Helvetica" w:cs="Helvetica"/>
                  <w:color w:val="000000"/>
                  <w:sz w:val="18"/>
                  <w:szCs w:val="18"/>
                  <w:lang w:val="en-US"/>
                </w:rPr>
                <w:t>ME</w:t>
              </w:r>
              <w:r>
                <w:rPr>
                  <w:rFonts w:ascii="Helvetica" w:eastAsia="Times New Roman" w:hAnsi="Helvetica" w:cs="Helvetica"/>
                  <w:color w:val="000000"/>
                  <w:sz w:val="18"/>
                  <w:szCs w:val="18"/>
                  <w:lang w:val="en-US"/>
                </w:rPr>
                <w:t xml:space="preserve">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UICC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795CC959" w14:textId="77777777" w:rsidR="008D04D1" w:rsidRPr="00484FBC" w:rsidRDefault="008D04D1" w:rsidP="00944E45">
            <w:pPr>
              <w:spacing w:after="0" w:line="240" w:lineRule="auto"/>
              <w:rPr>
                <w:ins w:id="551" w:author="Ajantha De Silva" w:date="2019-12-23T22:08:00Z"/>
                <w:rFonts w:ascii="Times New Roman" w:eastAsia="Times New Roman" w:hAnsi="Times New Roman" w:cs="Times New Roman"/>
                <w:sz w:val="24"/>
                <w:szCs w:val="24"/>
                <w:lang w:val="en-US"/>
              </w:rPr>
            </w:pPr>
            <w:ins w:id="552" w:author="Ajantha De Silva" w:date="2019-12-23T22:08:00Z">
              <w:r w:rsidRPr="00484FBC">
                <w:rPr>
                  <w:rFonts w:ascii="Helvetica" w:eastAsia="Times New Roman" w:hAnsi="Helvetica" w:cs="Helvetica"/>
                  <w:color w:val="000000"/>
                  <w:sz w:val="18"/>
                  <w:szCs w:val="18"/>
                  <w:lang w:val="en-US"/>
                </w:rPr>
                <w:t>ENVELOPE: EVENT DOWNLOAD</w:t>
              </w:r>
              <w:r w:rsidRPr="00484FBC">
                <w:rPr>
                  <w:rFonts w:ascii="Helvetica" w:eastAsia="Times New Roman" w:hAnsi="Helvetica" w:cs="Helvetica"/>
                  <w:color w:val="000000"/>
                  <w:sz w:val="18"/>
                  <w:szCs w:val="18"/>
                  <w:lang w:val="en-US"/>
                </w:rPr>
                <w:br/>
                <w:t>- Location Status 1.</w:t>
              </w:r>
              <w:r>
                <w:rPr>
                  <w:rFonts w:ascii="Helvetica" w:eastAsia="Times New Roman" w:hAnsi="Helvetica" w:cs="Helvetica"/>
                  <w:color w:val="000000"/>
                  <w:sz w:val="18"/>
                  <w:szCs w:val="18"/>
                  <w:lang w:val="en-US"/>
                </w:rPr>
                <w:t>3</w:t>
              </w:r>
              <w:r w:rsidRPr="00484FBC">
                <w:rPr>
                  <w:rFonts w:ascii="Helvetica" w:eastAsia="Times New Roman" w:hAnsi="Helvetica" w:cs="Helvetica"/>
                  <w:color w:val="000000"/>
                  <w:sz w:val="18"/>
                  <w:szCs w:val="18"/>
                  <w:lang w:val="en-US"/>
                </w:rPr>
                <w:t>.1A</w:t>
              </w:r>
            </w:ins>
          </w:p>
        </w:tc>
        <w:tc>
          <w:tcPr>
            <w:tcW w:w="3600" w:type="dxa"/>
            <w:tcBorders>
              <w:top w:val="single" w:sz="4" w:space="0" w:color="auto"/>
              <w:left w:val="single" w:sz="4" w:space="0" w:color="auto"/>
              <w:bottom w:val="single" w:sz="4" w:space="0" w:color="auto"/>
              <w:right w:val="single" w:sz="4" w:space="0" w:color="auto"/>
            </w:tcBorders>
            <w:vAlign w:val="center"/>
            <w:hideMark/>
          </w:tcPr>
          <w:p w14:paraId="77A55550" w14:textId="0610B73F" w:rsidR="008D04D1" w:rsidRPr="00484FBC" w:rsidRDefault="008D04D1" w:rsidP="00944E45">
            <w:pPr>
              <w:spacing w:after="0" w:line="240" w:lineRule="auto"/>
              <w:rPr>
                <w:ins w:id="553" w:author="Ajantha De Silva" w:date="2019-12-23T22:08:00Z"/>
                <w:rFonts w:ascii="Times New Roman" w:eastAsia="Times New Roman" w:hAnsi="Times New Roman" w:cs="Times New Roman"/>
                <w:sz w:val="24"/>
                <w:szCs w:val="24"/>
                <w:lang w:val="en-US"/>
              </w:rPr>
            </w:pPr>
            <w:ins w:id="554" w:author="Ajantha De Silva" w:date="2019-12-23T22:08:00Z">
              <w:r w:rsidRPr="00484FBC">
                <w:rPr>
                  <w:rFonts w:ascii="Helvetica" w:eastAsia="Times New Roman" w:hAnsi="Helvetica" w:cs="Helvetica"/>
                  <w:color w:val="000000"/>
                  <w:sz w:val="18"/>
                  <w:szCs w:val="18"/>
                  <w:lang w:val="en-US"/>
                </w:rPr>
                <w:t>This step applies only if A.1/</w:t>
              </w:r>
            </w:ins>
            <w:ins w:id="555" w:author="Ajantha De Silva" w:date="2019-12-23T23:09:00Z">
              <w:r w:rsidR="009042C2">
                <w:rPr>
                  <w:rFonts w:ascii="Helvetica" w:eastAsia="Times New Roman" w:hAnsi="Helvetica" w:cs="Helvetica"/>
                  <w:color w:val="000000"/>
                  <w:sz w:val="18"/>
                  <w:szCs w:val="18"/>
                  <w:lang w:val="en-US"/>
                </w:rPr>
                <w:t>171</w:t>
              </w:r>
            </w:ins>
          </w:p>
        </w:tc>
      </w:tr>
      <w:tr w:rsidR="008D04D1" w:rsidRPr="00484FBC" w14:paraId="0E6BD32D" w14:textId="77777777" w:rsidTr="003A3C19">
        <w:trPr>
          <w:ins w:id="556"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12A03B98" w14:textId="77777777" w:rsidR="008D04D1" w:rsidRPr="00484FBC" w:rsidRDefault="008D04D1" w:rsidP="00944E45">
            <w:pPr>
              <w:spacing w:after="0" w:line="240" w:lineRule="auto"/>
              <w:rPr>
                <w:ins w:id="557" w:author="Ajantha De Silva" w:date="2019-12-23T22:08:00Z"/>
                <w:rFonts w:ascii="Times New Roman" w:eastAsia="Times New Roman" w:hAnsi="Times New Roman" w:cs="Times New Roman"/>
                <w:sz w:val="24"/>
                <w:szCs w:val="24"/>
                <w:lang w:val="en-US"/>
              </w:rPr>
            </w:pPr>
            <w:ins w:id="558" w:author="Ajantha De Silva" w:date="2019-12-23T22:08:00Z">
              <w:r w:rsidRPr="00484FBC">
                <w:rPr>
                  <w:rFonts w:ascii="Helvetica" w:eastAsia="Times New Roman" w:hAnsi="Helvetica" w:cs="Helvetica"/>
                  <w:color w:val="000000"/>
                  <w:sz w:val="18"/>
                  <w:szCs w:val="18"/>
                  <w:lang w:val="en-US"/>
                </w:rPr>
                <w:t xml:space="preserve">6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281AEC52" w14:textId="77777777" w:rsidR="008D04D1" w:rsidRPr="00484FBC" w:rsidRDefault="008D04D1" w:rsidP="00944E45">
            <w:pPr>
              <w:spacing w:after="0" w:line="240" w:lineRule="auto"/>
              <w:rPr>
                <w:ins w:id="559" w:author="Ajantha De Silva" w:date="2019-12-23T22:08:00Z"/>
                <w:rFonts w:ascii="Times New Roman" w:eastAsia="Times New Roman" w:hAnsi="Times New Roman" w:cs="Times New Roman"/>
                <w:sz w:val="24"/>
                <w:szCs w:val="24"/>
                <w:lang w:val="en-US"/>
              </w:rPr>
            </w:pPr>
            <w:ins w:id="560" w:author="Ajantha De Silva" w:date="2019-12-23T22:08:00Z">
              <w:r>
                <w:rPr>
                  <w:rFonts w:ascii="Helvetica" w:eastAsia="Times New Roman" w:hAnsi="Helvetica" w:cs="Helvetica"/>
                  <w:color w:val="000000"/>
                  <w:sz w:val="18"/>
                  <w:szCs w:val="18"/>
                  <w:lang w:val="en-US"/>
                </w:rPr>
                <w:t>NG</w:t>
              </w:r>
              <w:r w:rsidRPr="00484FBC">
                <w:rPr>
                  <w:rFonts w:ascii="Helvetica" w:eastAsia="Times New Roman" w:hAnsi="Helvetica" w:cs="Helvetica"/>
                  <w:color w:val="000000"/>
                  <w:sz w:val="18"/>
                  <w:szCs w:val="18"/>
                  <w:lang w:val="en-US"/>
                </w:rPr>
                <w:t xml:space="preserve">-SS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2BE8BED0" w14:textId="77777777" w:rsidR="008D04D1" w:rsidRPr="00484FBC" w:rsidRDefault="008D04D1" w:rsidP="00944E45">
            <w:pPr>
              <w:spacing w:after="0" w:line="240" w:lineRule="auto"/>
              <w:rPr>
                <w:ins w:id="561" w:author="Ajantha De Silva" w:date="2019-12-23T22:08:00Z"/>
                <w:rFonts w:ascii="Times New Roman" w:eastAsia="Times New Roman" w:hAnsi="Times New Roman" w:cs="Times New Roman"/>
                <w:sz w:val="24"/>
                <w:szCs w:val="24"/>
                <w:lang w:val="en-US"/>
              </w:rPr>
            </w:pPr>
            <w:ins w:id="562" w:author="Ajantha De Silva" w:date="2019-12-23T22:08:00Z">
              <w:r w:rsidRPr="00484FBC">
                <w:rPr>
                  <w:rFonts w:ascii="Helvetica" w:eastAsia="Times New Roman" w:hAnsi="Helvetica" w:cs="Helvetica"/>
                  <w:color w:val="000000"/>
                  <w:sz w:val="18"/>
                  <w:szCs w:val="18"/>
                  <w:lang w:val="en-US"/>
                </w:rPr>
                <w:t>Cell 1 is switched off</w:t>
              </w:r>
            </w:ins>
          </w:p>
        </w:tc>
        <w:tc>
          <w:tcPr>
            <w:tcW w:w="3600" w:type="dxa"/>
            <w:vAlign w:val="center"/>
            <w:hideMark/>
          </w:tcPr>
          <w:p w14:paraId="1AECEDCF" w14:textId="77777777" w:rsidR="008D04D1" w:rsidRPr="00484FBC" w:rsidRDefault="008D04D1" w:rsidP="00944E45">
            <w:pPr>
              <w:spacing w:after="0" w:line="240" w:lineRule="auto"/>
              <w:rPr>
                <w:ins w:id="563" w:author="Ajantha De Silva" w:date="2019-12-23T22:08:00Z"/>
                <w:rFonts w:ascii="Times New Roman" w:eastAsia="Times New Roman" w:hAnsi="Times New Roman" w:cs="Times New Roman"/>
                <w:sz w:val="20"/>
                <w:szCs w:val="20"/>
                <w:lang w:val="en-US"/>
              </w:rPr>
            </w:pPr>
          </w:p>
        </w:tc>
      </w:tr>
      <w:tr w:rsidR="008D04D1" w:rsidRPr="00484FBC" w14:paraId="7DBB584A" w14:textId="77777777" w:rsidTr="003A3C19">
        <w:trPr>
          <w:ins w:id="564"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599128EF" w14:textId="77777777" w:rsidR="008D04D1" w:rsidRPr="00484FBC" w:rsidRDefault="008D04D1" w:rsidP="00944E45">
            <w:pPr>
              <w:spacing w:after="0" w:line="240" w:lineRule="auto"/>
              <w:rPr>
                <w:ins w:id="565" w:author="Ajantha De Silva" w:date="2019-12-23T22:08:00Z"/>
                <w:rFonts w:ascii="Times New Roman" w:eastAsia="Times New Roman" w:hAnsi="Times New Roman" w:cs="Times New Roman"/>
                <w:sz w:val="24"/>
                <w:szCs w:val="24"/>
                <w:lang w:val="en-US"/>
              </w:rPr>
            </w:pPr>
            <w:ins w:id="566" w:author="Ajantha De Silva" w:date="2019-12-23T22:08:00Z">
              <w:r w:rsidRPr="00484FBC">
                <w:rPr>
                  <w:rFonts w:ascii="Helvetica" w:eastAsia="Times New Roman" w:hAnsi="Helvetica" w:cs="Helvetica"/>
                  <w:color w:val="000000"/>
                  <w:sz w:val="18"/>
                  <w:szCs w:val="18"/>
                  <w:lang w:val="en-US"/>
                </w:rPr>
                <w:t xml:space="preserve">7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30DC2C85" w14:textId="77777777" w:rsidR="008D04D1" w:rsidRPr="00484FBC" w:rsidRDefault="008D04D1" w:rsidP="00944E45">
            <w:pPr>
              <w:spacing w:after="0" w:line="240" w:lineRule="auto"/>
              <w:rPr>
                <w:ins w:id="567" w:author="Ajantha De Silva" w:date="2019-12-23T22:08:00Z"/>
                <w:rFonts w:ascii="Times New Roman" w:eastAsia="Times New Roman" w:hAnsi="Times New Roman" w:cs="Times New Roman"/>
                <w:sz w:val="24"/>
                <w:szCs w:val="24"/>
                <w:lang w:val="en-US"/>
              </w:rPr>
            </w:pPr>
            <w:ins w:id="568" w:author="Ajantha De Silva" w:date="2019-12-23T22:08:00Z">
              <w:r w:rsidRPr="00484FBC">
                <w:rPr>
                  <w:rFonts w:ascii="Helvetica" w:eastAsia="Times New Roman" w:hAnsi="Helvetica" w:cs="Helvetica"/>
                  <w:color w:val="000000"/>
                  <w:sz w:val="18"/>
                  <w:szCs w:val="18"/>
                  <w:lang w:val="en-US"/>
                </w:rPr>
                <w:t xml:space="preserve">ME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UICC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09A4C00A" w14:textId="77777777" w:rsidR="008D04D1" w:rsidRPr="00484FBC" w:rsidRDefault="008D04D1" w:rsidP="00944E45">
            <w:pPr>
              <w:spacing w:after="0" w:line="240" w:lineRule="auto"/>
              <w:rPr>
                <w:ins w:id="569" w:author="Ajantha De Silva" w:date="2019-12-23T22:08:00Z"/>
                <w:rFonts w:ascii="Times New Roman" w:eastAsia="Times New Roman" w:hAnsi="Times New Roman" w:cs="Times New Roman"/>
                <w:sz w:val="24"/>
                <w:szCs w:val="24"/>
                <w:lang w:val="en-US"/>
              </w:rPr>
            </w:pPr>
            <w:ins w:id="570" w:author="Ajantha De Silva" w:date="2019-12-23T22:08:00Z">
              <w:r w:rsidRPr="00484FBC">
                <w:rPr>
                  <w:rFonts w:ascii="Helvetica" w:eastAsia="Times New Roman" w:hAnsi="Helvetica" w:cs="Helvetica"/>
                  <w:color w:val="000000"/>
                  <w:sz w:val="18"/>
                  <w:szCs w:val="18"/>
                  <w:lang w:val="en-US"/>
                </w:rPr>
                <w:t>ENVELOPE: EVENT DOWNLOAD</w:t>
              </w:r>
              <w:r w:rsidRPr="00484FBC">
                <w:rPr>
                  <w:rFonts w:ascii="Helvetica" w:eastAsia="Times New Roman" w:hAnsi="Helvetica" w:cs="Helvetica"/>
                  <w:color w:val="000000"/>
                  <w:sz w:val="18"/>
                  <w:szCs w:val="18"/>
                  <w:lang w:val="en-US"/>
                </w:rPr>
                <w:br/>
                <w:t>- Location Status 1.</w:t>
              </w:r>
              <w:r>
                <w:rPr>
                  <w:rFonts w:ascii="Helvetica" w:eastAsia="Times New Roman" w:hAnsi="Helvetica" w:cs="Helvetica"/>
                  <w:color w:val="000000"/>
                  <w:sz w:val="18"/>
                  <w:szCs w:val="18"/>
                  <w:lang w:val="en-US"/>
                </w:rPr>
                <w:t>3</w:t>
              </w:r>
              <w:r w:rsidRPr="00484FBC">
                <w:rPr>
                  <w:rFonts w:ascii="Helvetica" w:eastAsia="Times New Roman" w:hAnsi="Helvetica" w:cs="Helvetica"/>
                  <w:color w:val="000000"/>
                  <w:sz w:val="18"/>
                  <w:szCs w:val="18"/>
                  <w:lang w:val="en-US"/>
                </w:rPr>
                <w:t>.1</w:t>
              </w:r>
            </w:ins>
          </w:p>
        </w:tc>
        <w:tc>
          <w:tcPr>
            <w:tcW w:w="3600" w:type="dxa"/>
            <w:vAlign w:val="center"/>
            <w:hideMark/>
          </w:tcPr>
          <w:p w14:paraId="1067EB52" w14:textId="77777777" w:rsidR="008D04D1" w:rsidRPr="00484FBC" w:rsidRDefault="008D04D1" w:rsidP="00944E45">
            <w:pPr>
              <w:spacing w:after="0" w:line="240" w:lineRule="auto"/>
              <w:rPr>
                <w:ins w:id="571" w:author="Ajantha De Silva" w:date="2019-12-23T22:08:00Z"/>
                <w:rFonts w:ascii="Times New Roman" w:eastAsia="Times New Roman" w:hAnsi="Times New Roman" w:cs="Times New Roman"/>
                <w:sz w:val="20"/>
                <w:szCs w:val="20"/>
                <w:lang w:val="en-US"/>
              </w:rPr>
            </w:pPr>
          </w:p>
        </w:tc>
      </w:tr>
      <w:tr w:rsidR="008D04D1" w:rsidRPr="00484FBC" w14:paraId="5BEAC61E" w14:textId="77777777" w:rsidTr="003A3C19">
        <w:trPr>
          <w:ins w:id="572"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1737153B" w14:textId="77777777" w:rsidR="008D04D1" w:rsidRPr="00484FBC" w:rsidRDefault="008D04D1" w:rsidP="00944E45">
            <w:pPr>
              <w:spacing w:after="0" w:line="240" w:lineRule="auto"/>
              <w:rPr>
                <w:ins w:id="573" w:author="Ajantha De Silva" w:date="2019-12-23T22:08:00Z"/>
                <w:rFonts w:ascii="Times New Roman" w:eastAsia="Times New Roman" w:hAnsi="Times New Roman" w:cs="Times New Roman"/>
                <w:sz w:val="24"/>
                <w:szCs w:val="24"/>
                <w:lang w:val="en-US"/>
              </w:rPr>
            </w:pPr>
            <w:ins w:id="574" w:author="Ajantha De Silva" w:date="2019-12-23T22:08:00Z">
              <w:r w:rsidRPr="00484FBC">
                <w:rPr>
                  <w:rFonts w:ascii="Helvetica" w:eastAsia="Times New Roman" w:hAnsi="Helvetica" w:cs="Helvetica"/>
                  <w:color w:val="000000"/>
                  <w:sz w:val="18"/>
                  <w:szCs w:val="18"/>
                  <w:lang w:val="en-US"/>
                </w:rPr>
                <w:t xml:space="preserve">8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37364623" w14:textId="77777777" w:rsidR="008D04D1" w:rsidRPr="00484FBC" w:rsidRDefault="008D04D1" w:rsidP="00944E45">
            <w:pPr>
              <w:spacing w:after="0" w:line="240" w:lineRule="auto"/>
              <w:rPr>
                <w:ins w:id="575" w:author="Ajantha De Silva" w:date="2019-12-23T22:08:00Z"/>
                <w:rFonts w:ascii="Times New Roman" w:eastAsia="Times New Roman" w:hAnsi="Times New Roman" w:cs="Times New Roman"/>
                <w:sz w:val="24"/>
                <w:szCs w:val="24"/>
                <w:lang w:val="en-US"/>
              </w:rPr>
            </w:pPr>
            <w:ins w:id="576" w:author="Ajantha De Silva" w:date="2019-12-23T22:08:00Z">
              <w:r>
                <w:rPr>
                  <w:rFonts w:ascii="Helvetica" w:eastAsia="Times New Roman" w:hAnsi="Helvetica" w:cs="Helvetica"/>
                  <w:color w:val="000000"/>
                  <w:sz w:val="18"/>
                  <w:szCs w:val="18"/>
                  <w:lang w:val="en-US"/>
                </w:rPr>
                <w:t>NG</w:t>
              </w:r>
              <w:r w:rsidRPr="00484FBC">
                <w:rPr>
                  <w:rFonts w:ascii="Helvetica" w:eastAsia="Times New Roman" w:hAnsi="Helvetica" w:cs="Helvetica"/>
                  <w:color w:val="000000"/>
                  <w:sz w:val="18"/>
                  <w:szCs w:val="18"/>
                  <w:lang w:val="en-US"/>
                </w:rPr>
                <w:t>-SS</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382D6E0E" w14:textId="77777777" w:rsidR="008D04D1" w:rsidRPr="00484FBC" w:rsidRDefault="008D04D1" w:rsidP="00944E45">
            <w:pPr>
              <w:spacing w:after="0" w:line="240" w:lineRule="auto"/>
              <w:rPr>
                <w:ins w:id="577" w:author="Ajantha De Silva" w:date="2019-12-23T22:08:00Z"/>
                <w:rFonts w:ascii="Times New Roman" w:eastAsia="Times New Roman" w:hAnsi="Times New Roman" w:cs="Times New Roman"/>
                <w:sz w:val="24"/>
                <w:szCs w:val="24"/>
                <w:lang w:val="en-US"/>
              </w:rPr>
            </w:pPr>
            <w:ins w:id="578" w:author="Ajantha De Silva" w:date="2019-12-23T22:08:00Z">
              <w:r w:rsidRPr="00484FBC">
                <w:rPr>
                  <w:rFonts w:ascii="Helvetica" w:eastAsia="Times New Roman" w:hAnsi="Helvetica" w:cs="Helvetica"/>
                  <w:color w:val="000000"/>
                  <w:sz w:val="18"/>
                  <w:szCs w:val="18"/>
                  <w:lang w:val="en-US"/>
                </w:rPr>
                <w:t>Cell 2 is switched on after Location</w:t>
              </w:r>
              <w:r w:rsidRPr="00484FBC">
                <w:rPr>
                  <w:rFonts w:ascii="Helvetica" w:eastAsia="Times New Roman" w:hAnsi="Helvetica" w:cs="Helvetica"/>
                  <w:color w:val="000000"/>
                  <w:sz w:val="18"/>
                  <w:szCs w:val="18"/>
                  <w:lang w:val="en-US"/>
                </w:rPr>
                <w:br/>
                <w:t>Status "No service" has been</w:t>
              </w:r>
              <w:r w:rsidRPr="00484FBC">
                <w:rPr>
                  <w:rFonts w:ascii="Helvetica" w:eastAsia="Times New Roman" w:hAnsi="Helvetica" w:cs="Helvetica"/>
                  <w:color w:val="000000"/>
                  <w:sz w:val="18"/>
                  <w:szCs w:val="18"/>
                  <w:lang w:val="en-US"/>
                </w:rPr>
                <w:br/>
                <w:t>received in step 7</w:t>
              </w:r>
            </w:ins>
          </w:p>
        </w:tc>
        <w:tc>
          <w:tcPr>
            <w:tcW w:w="3600" w:type="dxa"/>
            <w:vAlign w:val="center"/>
            <w:hideMark/>
          </w:tcPr>
          <w:p w14:paraId="41E3D18C" w14:textId="77777777" w:rsidR="008D04D1" w:rsidRPr="00484FBC" w:rsidRDefault="008D04D1" w:rsidP="00944E45">
            <w:pPr>
              <w:spacing w:after="0" w:line="240" w:lineRule="auto"/>
              <w:rPr>
                <w:ins w:id="579" w:author="Ajantha De Silva" w:date="2019-12-23T22:08:00Z"/>
                <w:rFonts w:ascii="Times New Roman" w:eastAsia="Times New Roman" w:hAnsi="Times New Roman" w:cs="Times New Roman"/>
                <w:sz w:val="20"/>
                <w:szCs w:val="20"/>
                <w:lang w:val="en-US"/>
              </w:rPr>
            </w:pPr>
          </w:p>
        </w:tc>
      </w:tr>
      <w:tr w:rsidR="008D04D1" w:rsidRPr="00484FBC" w14:paraId="262C2734" w14:textId="77777777" w:rsidTr="003A3C19">
        <w:trPr>
          <w:ins w:id="580"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58BF5A11" w14:textId="77777777" w:rsidR="008D04D1" w:rsidRPr="00484FBC" w:rsidRDefault="008D04D1" w:rsidP="00944E45">
            <w:pPr>
              <w:spacing w:after="0" w:line="240" w:lineRule="auto"/>
              <w:rPr>
                <w:ins w:id="581" w:author="Ajantha De Silva" w:date="2019-12-23T22:08:00Z"/>
                <w:rFonts w:ascii="Times New Roman" w:eastAsia="Times New Roman" w:hAnsi="Times New Roman" w:cs="Times New Roman"/>
                <w:sz w:val="24"/>
                <w:szCs w:val="24"/>
                <w:lang w:val="en-US"/>
              </w:rPr>
            </w:pPr>
            <w:ins w:id="582" w:author="Ajantha De Silva" w:date="2019-12-23T22:08:00Z">
              <w:r w:rsidRPr="00484FBC">
                <w:rPr>
                  <w:rFonts w:ascii="Helvetica" w:eastAsia="Times New Roman" w:hAnsi="Helvetica" w:cs="Helvetica"/>
                  <w:color w:val="000000"/>
                  <w:sz w:val="18"/>
                  <w:szCs w:val="18"/>
                  <w:lang w:val="en-US"/>
                </w:rPr>
                <w:t xml:space="preserve">9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3FEF30F7" w14:textId="77777777" w:rsidR="008D04D1" w:rsidRPr="00484FBC" w:rsidRDefault="008D04D1" w:rsidP="00944E45">
            <w:pPr>
              <w:spacing w:after="0" w:line="240" w:lineRule="auto"/>
              <w:rPr>
                <w:ins w:id="583" w:author="Ajantha De Silva" w:date="2019-12-23T22:08:00Z"/>
                <w:rFonts w:ascii="Times New Roman" w:eastAsia="Times New Roman" w:hAnsi="Times New Roman" w:cs="Times New Roman"/>
                <w:sz w:val="24"/>
                <w:szCs w:val="24"/>
                <w:lang w:val="en-US"/>
              </w:rPr>
            </w:pPr>
            <w:ins w:id="584" w:author="Ajantha De Silva" w:date="2019-12-23T22:08:00Z">
              <w:r w:rsidRPr="00484FBC">
                <w:rPr>
                  <w:rFonts w:ascii="Helvetica" w:eastAsia="Times New Roman" w:hAnsi="Helvetica" w:cs="Helvetica"/>
                  <w:color w:val="000000"/>
                  <w:sz w:val="18"/>
                  <w:szCs w:val="18"/>
                  <w:lang w:val="en-US"/>
                </w:rPr>
                <w:t xml:space="preserve">ME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5636580F" w14:textId="77777777" w:rsidR="008D04D1" w:rsidRPr="00484FBC" w:rsidRDefault="008D04D1" w:rsidP="00944E45">
            <w:pPr>
              <w:spacing w:after="0" w:line="240" w:lineRule="auto"/>
              <w:rPr>
                <w:ins w:id="585" w:author="Ajantha De Silva" w:date="2019-12-23T22:08:00Z"/>
                <w:rFonts w:ascii="Times New Roman" w:eastAsia="Times New Roman" w:hAnsi="Times New Roman" w:cs="Times New Roman"/>
                <w:sz w:val="24"/>
                <w:szCs w:val="24"/>
                <w:lang w:val="en-US"/>
              </w:rPr>
            </w:pPr>
            <w:ins w:id="586" w:author="Ajantha De Silva" w:date="2019-12-23T22:08:00Z">
              <w:r w:rsidRPr="00484FBC">
                <w:rPr>
                  <w:rFonts w:ascii="Helvetica" w:eastAsia="Times New Roman" w:hAnsi="Helvetica" w:cs="Helvetica"/>
                  <w:color w:val="000000"/>
                  <w:sz w:val="18"/>
                  <w:szCs w:val="18"/>
                  <w:lang w:val="en-US"/>
                </w:rPr>
                <w:t>ME performs cell reselection to cell</w:t>
              </w:r>
              <w:r w:rsidRPr="00484FBC">
                <w:rPr>
                  <w:rFonts w:ascii="Helvetica" w:eastAsia="Times New Roman" w:hAnsi="Helvetica" w:cs="Helvetica"/>
                  <w:color w:val="000000"/>
                  <w:sz w:val="18"/>
                  <w:szCs w:val="18"/>
                  <w:lang w:val="en-US"/>
                </w:rPr>
                <w:br/>
                <w:t>2</w:t>
              </w:r>
            </w:ins>
          </w:p>
        </w:tc>
        <w:tc>
          <w:tcPr>
            <w:tcW w:w="3600" w:type="dxa"/>
            <w:vAlign w:val="center"/>
            <w:hideMark/>
          </w:tcPr>
          <w:p w14:paraId="7DDD199A" w14:textId="77777777" w:rsidR="008D04D1" w:rsidRPr="00484FBC" w:rsidRDefault="008D04D1" w:rsidP="00944E45">
            <w:pPr>
              <w:spacing w:after="0" w:line="240" w:lineRule="auto"/>
              <w:rPr>
                <w:ins w:id="587" w:author="Ajantha De Silva" w:date="2019-12-23T22:08:00Z"/>
                <w:rFonts w:ascii="Times New Roman" w:eastAsia="Times New Roman" w:hAnsi="Times New Roman" w:cs="Times New Roman"/>
                <w:sz w:val="20"/>
                <w:szCs w:val="20"/>
                <w:lang w:val="en-US"/>
              </w:rPr>
            </w:pPr>
          </w:p>
        </w:tc>
      </w:tr>
      <w:tr w:rsidR="008D04D1" w:rsidRPr="00484FBC" w14:paraId="6C8800FC" w14:textId="77777777" w:rsidTr="003A3C19">
        <w:trPr>
          <w:ins w:id="588"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06E8ABEB" w14:textId="77777777" w:rsidR="008D04D1" w:rsidRPr="00484FBC" w:rsidRDefault="008D04D1" w:rsidP="00944E45">
            <w:pPr>
              <w:spacing w:after="0" w:line="240" w:lineRule="auto"/>
              <w:rPr>
                <w:ins w:id="589" w:author="Ajantha De Silva" w:date="2019-12-23T22:08:00Z"/>
                <w:rFonts w:ascii="Times New Roman" w:eastAsia="Times New Roman" w:hAnsi="Times New Roman" w:cs="Times New Roman"/>
                <w:sz w:val="24"/>
                <w:szCs w:val="24"/>
                <w:lang w:val="en-US"/>
              </w:rPr>
            </w:pPr>
            <w:ins w:id="590" w:author="Ajantha De Silva" w:date="2019-12-23T22:08:00Z">
              <w:r w:rsidRPr="00484FBC">
                <w:rPr>
                  <w:rFonts w:ascii="Helvetica" w:eastAsia="Times New Roman" w:hAnsi="Helvetica" w:cs="Helvetica"/>
                  <w:color w:val="000000"/>
                  <w:sz w:val="18"/>
                  <w:szCs w:val="18"/>
                  <w:lang w:val="en-US"/>
                </w:rPr>
                <w:t xml:space="preserve">10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2718086D" w14:textId="77777777" w:rsidR="008D04D1" w:rsidRPr="00484FBC" w:rsidRDefault="008D04D1" w:rsidP="00944E45">
            <w:pPr>
              <w:spacing w:after="0" w:line="240" w:lineRule="auto"/>
              <w:rPr>
                <w:ins w:id="591" w:author="Ajantha De Silva" w:date="2019-12-23T22:08:00Z"/>
                <w:rFonts w:ascii="Times New Roman" w:eastAsia="Times New Roman" w:hAnsi="Times New Roman" w:cs="Times New Roman"/>
                <w:sz w:val="24"/>
                <w:szCs w:val="24"/>
                <w:lang w:val="en-US"/>
              </w:rPr>
            </w:pPr>
            <w:ins w:id="592" w:author="Ajantha De Silva" w:date="2019-12-23T22:08:00Z">
              <w:r w:rsidRPr="00484FBC">
                <w:rPr>
                  <w:rFonts w:ascii="Helvetica" w:eastAsia="Times New Roman" w:hAnsi="Helvetica" w:cs="Helvetica"/>
                  <w:color w:val="000000"/>
                  <w:sz w:val="18"/>
                  <w:szCs w:val="18"/>
                  <w:lang w:val="en-US"/>
                </w:rPr>
                <w:t xml:space="preserve">ME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N</w:t>
              </w:r>
              <w:r>
                <w:rPr>
                  <w:rFonts w:ascii="Helvetica" w:eastAsia="Times New Roman" w:hAnsi="Helvetica" w:cs="Helvetica"/>
                  <w:color w:val="000000"/>
                  <w:sz w:val="18"/>
                  <w:szCs w:val="18"/>
                  <w:lang w:val="en-US"/>
                </w:rPr>
                <w:t>G</w:t>
              </w:r>
              <w:r w:rsidRPr="00484FBC">
                <w:rPr>
                  <w:rFonts w:ascii="Helvetica" w:eastAsia="Times New Roman" w:hAnsi="Helvetica" w:cs="Helvetica"/>
                  <w:color w:val="000000"/>
                  <w:sz w:val="18"/>
                  <w:szCs w:val="18"/>
                  <w:lang w:val="en-US"/>
                </w:rPr>
                <w:t>-SS</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6007FDF6" w14:textId="77777777" w:rsidR="008D04D1" w:rsidRPr="00484FBC" w:rsidRDefault="008D04D1" w:rsidP="00944E45">
            <w:pPr>
              <w:spacing w:after="0" w:line="240" w:lineRule="auto"/>
              <w:rPr>
                <w:ins w:id="593" w:author="Ajantha De Silva" w:date="2019-12-23T22:08:00Z"/>
                <w:rFonts w:ascii="Times New Roman" w:eastAsia="Times New Roman" w:hAnsi="Times New Roman" w:cs="Times New Roman"/>
                <w:sz w:val="24"/>
                <w:szCs w:val="24"/>
                <w:lang w:val="en-US"/>
              </w:rPr>
            </w:pPr>
            <w:ins w:id="594" w:author="Ajantha De Silva" w:date="2019-12-23T22:08:00Z">
              <w:r w:rsidRPr="00484FBC">
                <w:rPr>
                  <w:rFonts w:ascii="Helvetica" w:eastAsia="Times New Roman" w:hAnsi="Helvetica" w:cs="Helvetica"/>
                  <w:color w:val="000000"/>
                  <w:sz w:val="18"/>
                  <w:szCs w:val="18"/>
                  <w:lang w:val="en-US"/>
                </w:rPr>
                <w:t xml:space="preserve">ME performs </w:t>
              </w:r>
              <w:r>
                <w:rPr>
                  <w:rFonts w:ascii="Helvetica" w:eastAsia="Times New Roman" w:hAnsi="Helvetica" w:cs="Helvetica"/>
                  <w:color w:val="000000"/>
                  <w:sz w:val="18"/>
                  <w:szCs w:val="18"/>
                  <w:lang w:val="en-US"/>
                </w:rPr>
                <w:t xml:space="preserve">5GS registration with </w:t>
              </w:r>
              <w:r w:rsidRPr="00655D2E">
                <w:rPr>
                  <w:rFonts w:ascii="Helvetica" w:eastAsia="Times New Roman" w:hAnsi="Helvetica" w:cs="Helvetica"/>
                  <w:color w:val="000000"/>
                  <w:sz w:val="18"/>
                  <w:szCs w:val="18"/>
                  <w:lang w:val="en-US"/>
                </w:rPr>
                <w:t>5GS registration type IE set to</w:t>
              </w:r>
              <w:r>
                <w:rPr>
                  <w:rFonts w:ascii="Helvetica" w:eastAsia="Times New Roman" w:hAnsi="Helvetica" w:cs="Helvetica"/>
                  <w:color w:val="000000"/>
                  <w:sz w:val="18"/>
                  <w:szCs w:val="18"/>
                  <w:lang w:val="en-US"/>
                </w:rPr>
                <w:t xml:space="preserve"> “initial registration” or </w:t>
              </w:r>
              <w:r w:rsidRPr="00655D2E">
                <w:rPr>
                  <w:rFonts w:ascii="Helvetica" w:eastAsia="Times New Roman" w:hAnsi="Helvetica" w:cs="Helvetica"/>
                  <w:color w:val="000000"/>
                  <w:sz w:val="18"/>
                  <w:szCs w:val="18"/>
                  <w:lang w:val="en-US"/>
                </w:rPr>
                <w:t>"mobility registration updating"</w:t>
              </w:r>
            </w:ins>
          </w:p>
        </w:tc>
        <w:tc>
          <w:tcPr>
            <w:tcW w:w="3600" w:type="dxa"/>
            <w:tcBorders>
              <w:top w:val="single" w:sz="4" w:space="0" w:color="auto"/>
              <w:left w:val="single" w:sz="4" w:space="0" w:color="auto"/>
              <w:bottom w:val="single" w:sz="4" w:space="0" w:color="auto"/>
              <w:right w:val="single" w:sz="4" w:space="0" w:color="auto"/>
            </w:tcBorders>
            <w:vAlign w:val="center"/>
            <w:hideMark/>
          </w:tcPr>
          <w:p w14:paraId="2DA6A155" w14:textId="77777777" w:rsidR="008D04D1" w:rsidRPr="00484FBC" w:rsidRDefault="008D04D1" w:rsidP="00944E45">
            <w:pPr>
              <w:spacing w:after="0" w:line="240" w:lineRule="auto"/>
              <w:rPr>
                <w:ins w:id="595" w:author="Ajantha De Silva" w:date="2019-12-23T22:08:00Z"/>
                <w:rFonts w:ascii="Times New Roman" w:eastAsia="Times New Roman" w:hAnsi="Times New Roman" w:cs="Times New Roman"/>
                <w:sz w:val="24"/>
                <w:szCs w:val="24"/>
                <w:lang w:val="en-US"/>
              </w:rPr>
            </w:pPr>
            <w:ins w:id="596" w:author="Ajantha De Silva" w:date="2019-12-23T22:08:00Z">
              <w:r w:rsidRPr="00484FBC">
                <w:rPr>
                  <w:rFonts w:ascii="Helvetica" w:eastAsia="Times New Roman" w:hAnsi="Helvetica" w:cs="Helvetica"/>
                  <w:color w:val="000000"/>
                  <w:sz w:val="18"/>
                  <w:szCs w:val="18"/>
                  <w:lang w:val="en-US"/>
                </w:rPr>
                <w:t>[</w:t>
              </w:r>
              <w:r>
                <w:rPr>
                  <w:rFonts w:ascii="Helvetica" w:eastAsia="Times New Roman" w:hAnsi="Helvetica" w:cs="Helvetica"/>
                  <w:color w:val="000000"/>
                  <w:sz w:val="18"/>
                  <w:szCs w:val="18"/>
                  <w:lang w:val="en-US"/>
                </w:rPr>
                <w:t>NG-SS</w:t>
              </w:r>
              <w:r w:rsidRPr="00484FBC">
                <w:rPr>
                  <w:rFonts w:ascii="Helvetica" w:eastAsia="Times New Roman" w:hAnsi="Helvetica" w:cs="Helvetica"/>
                  <w:color w:val="000000"/>
                  <w:sz w:val="18"/>
                  <w:szCs w:val="18"/>
                  <w:lang w:val="en-US"/>
                </w:rPr>
                <w:t xml:space="preserve"> cell 2 accepts]</w:t>
              </w:r>
            </w:ins>
          </w:p>
        </w:tc>
      </w:tr>
      <w:tr w:rsidR="008D04D1" w:rsidRPr="00484FBC" w14:paraId="3103FFD0" w14:textId="77777777" w:rsidTr="003A3C19">
        <w:trPr>
          <w:ins w:id="597"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389AABD9" w14:textId="77777777" w:rsidR="008D04D1" w:rsidRPr="00484FBC" w:rsidRDefault="008D04D1" w:rsidP="00944E45">
            <w:pPr>
              <w:spacing w:after="0" w:line="240" w:lineRule="auto"/>
              <w:rPr>
                <w:ins w:id="598" w:author="Ajantha De Silva" w:date="2019-12-23T22:08:00Z"/>
                <w:rFonts w:ascii="Times New Roman" w:eastAsia="Times New Roman" w:hAnsi="Times New Roman" w:cs="Times New Roman"/>
                <w:sz w:val="24"/>
                <w:szCs w:val="24"/>
                <w:lang w:val="en-US"/>
              </w:rPr>
            </w:pPr>
            <w:ins w:id="599" w:author="Ajantha De Silva" w:date="2019-12-23T22:08:00Z">
              <w:r w:rsidRPr="00484FBC">
                <w:rPr>
                  <w:rFonts w:ascii="Helvetica" w:eastAsia="Times New Roman" w:hAnsi="Helvetica" w:cs="Helvetica"/>
                  <w:color w:val="000000"/>
                  <w:sz w:val="18"/>
                  <w:szCs w:val="18"/>
                  <w:lang w:val="en-US"/>
                </w:rPr>
                <w:t xml:space="preserve">11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20BF77AE" w14:textId="77777777" w:rsidR="008D04D1" w:rsidRPr="00484FBC" w:rsidRDefault="008D04D1" w:rsidP="00944E45">
            <w:pPr>
              <w:spacing w:after="0" w:line="240" w:lineRule="auto"/>
              <w:rPr>
                <w:ins w:id="600" w:author="Ajantha De Silva" w:date="2019-12-23T22:08:00Z"/>
                <w:rFonts w:ascii="Times New Roman" w:eastAsia="Times New Roman" w:hAnsi="Times New Roman" w:cs="Times New Roman"/>
                <w:sz w:val="24"/>
                <w:szCs w:val="24"/>
                <w:lang w:val="en-US"/>
              </w:rPr>
            </w:pPr>
            <w:ins w:id="601" w:author="Ajantha De Silva" w:date="2019-12-23T22:08:00Z">
              <w:r w:rsidRPr="00484FBC">
                <w:rPr>
                  <w:rFonts w:ascii="Helvetica" w:eastAsia="Times New Roman" w:hAnsi="Helvetica" w:cs="Helvetica"/>
                  <w:color w:val="000000"/>
                  <w:sz w:val="18"/>
                  <w:szCs w:val="18"/>
                  <w:lang w:val="en-US"/>
                </w:rPr>
                <w:t xml:space="preserve">ME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6C5F0B80" w14:textId="77777777" w:rsidR="008D04D1" w:rsidRPr="00484FBC" w:rsidRDefault="008D04D1" w:rsidP="00944E45">
            <w:pPr>
              <w:spacing w:after="0" w:line="240" w:lineRule="auto"/>
              <w:rPr>
                <w:ins w:id="602" w:author="Ajantha De Silva" w:date="2019-12-23T22:08:00Z"/>
                <w:rFonts w:ascii="Times New Roman" w:eastAsia="Times New Roman" w:hAnsi="Times New Roman" w:cs="Times New Roman"/>
                <w:sz w:val="24"/>
                <w:szCs w:val="24"/>
                <w:lang w:val="en-US"/>
              </w:rPr>
            </w:pPr>
            <w:ins w:id="603" w:author="Ajantha De Silva" w:date="2019-12-23T22:08:00Z">
              <w:r w:rsidRPr="00484FBC">
                <w:rPr>
                  <w:rFonts w:ascii="Helvetica" w:eastAsia="Times New Roman" w:hAnsi="Helvetica" w:cs="Helvetica"/>
                  <w:color w:val="000000"/>
                  <w:sz w:val="18"/>
                  <w:szCs w:val="18"/>
                  <w:lang w:val="en-US"/>
                </w:rPr>
                <w:t xml:space="preserve">ME reaches </w:t>
              </w:r>
              <w:r>
                <w:rPr>
                  <w:rFonts w:ascii="Helvetica" w:eastAsia="Times New Roman" w:hAnsi="Helvetica" w:cs="Helvetica"/>
                  <w:color w:val="000000"/>
                  <w:sz w:val="18"/>
                  <w:szCs w:val="18"/>
                  <w:lang w:val="en-US"/>
                </w:rPr>
                <w:t>5G</w:t>
              </w:r>
              <w:r w:rsidRPr="00484FBC">
                <w:rPr>
                  <w:rFonts w:ascii="Helvetica" w:eastAsia="Times New Roman" w:hAnsi="Helvetica" w:cs="Helvetica"/>
                  <w:color w:val="000000"/>
                  <w:sz w:val="18"/>
                  <w:szCs w:val="18"/>
                  <w:lang w:val="en-US"/>
                </w:rPr>
                <w:t>MM_IDLE state</w:t>
              </w:r>
            </w:ins>
          </w:p>
        </w:tc>
        <w:tc>
          <w:tcPr>
            <w:tcW w:w="3600" w:type="dxa"/>
            <w:vAlign w:val="center"/>
            <w:hideMark/>
          </w:tcPr>
          <w:p w14:paraId="15491DAC" w14:textId="77777777" w:rsidR="008D04D1" w:rsidRPr="00484FBC" w:rsidRDefault="008D04D1" w:rsidP="00944E45">
            <w:pPr>
              <w:spacing w:after="0" w:line="240" w:lineRule="auto"/>
              <w:rPr>
                <w:ins w:id="604" w:author="Ajantha De Silva" w:date="2019-12-23T22:08:00Z"/>
                <w:rFonts w:ascii="Times New Roman" w:eastAsia="Times New Roman" w:hAnsi="Times New Roman" w:cs="Times New Roman"/>
                <w:sz w:val="20"/>
                <w:szCs w:val="20"/>
                <w:lang w:val="en-US"/>
              </w:rPr>
            </w:pPr>
          </w:p>
        </w:tc>
      </w:tr>
      <w:tr w:rsidR="008D04D1" w:rsidRPr="00484FBC" w14:paraId="4A659CDD" w14:textId="77777777" w:rsidTr="003A3C19">
        <w:trPr>
          <w:ins w:id="605"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0179AE7A" w14:textId="77777777" w:rsidR="008D04D1" w:rsidRPr="00484FBC" w:rsidRDefault="008D04D1" w:rsidP="00944E45">
            <w:pPr>
              <w:spacing w:after="0" w:line="240" w:lineRule="auto"/>
              <w:rPr>
                <w:ins w:id="606" w:author="Ajantha De Silva" w:date="2019-12-23T22:08:00Z"/>
                <w:rFonts w:ascii="Times New Roman" w:eastAsia="Times New Roman" w:hAnsi="Times New Roman" w:cs="Times New Roman"/>
                <w:sz w:val="24"/>
                <w:szCs w:val="24"/>
                <w:lang w:val="en-US"/>
              </w:rPr>
            </w:pPr>
            <w:ins w:id="607" w:author="Ajantha De Silva" w:date="2019-12-23T22:08:00Z">
              <w:r w:rsidRPr="00484FBC">
                <w:rPr>
                  <w:rFonts w:ascii="Helvetica" w:eastAsia="Times New Roman" w:hAnsi="Helvetica" w:cs="Helvetica"/>
                  <w:color w:val="000000"/>
                  <w:sz w:val="18"/>
                  <w:szCs w:val="18"/>
                  <w:lang w:val="en-US"/>
                </w:rPr>
                <w:t xml:space="preserve">12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34271E9E" w14:textId="77777777" w:rsidR="008D04D1" w:rsidRPr="00484FBC" w:rsidRDefault="008D04D1" w:rsidP="00944E45">
            <w:pPr>
              <w:spacing w:after="0" w:line="240" w:lineRule="auto"/>
              <w:rPr>
                <w:ins w:id="608" w:author="Ajantha De Silva" w:date="2019-12-23T22:08:00Z"/>
                <w:rFonts w:ascii="Times New Roman" w:eastAsia="Times New Roman" w:hAnsi="Times New Roman" w:cs="Times New Roman"/>
                <w:sz w:val="24"/>
                <w:szCs w:val="24"/>
                <w:lang w:val="en-US"/>
              </w:rPr>
            </w:pPr>
            <w:ins w:id="609" w:author="Ajantha De Silva" w:date="2019-12-23T22:08:00Z">
              <w:r w:rsidRPr="00484FBC">
                <w:rPr>
                  <w:rFonts w:ascii="Helvetica" w:eastAsia="Times New Roman" w:hAnsi="Helvetica" w:cs="Helvetica"/>
                  <w:color w:val="000000"/>
                  <w:sz w:val="18"/>
                  <w:szCs w:val="18"/>
                  <w:lang w:val="en-US"/>
                </w:rPr>
                <w:t xml:space="preserve">ME </w:t>
              </w:r>
              <w:r w:rsidRPr="008A1025">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UICC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5BCE51E3" w14:textId="77777777" w:rsidR="008D04D1" w:rsidRPr="00484FBC" w:rsidRDefault="008D04D1" w:rsidP="00944E45">
            <w:pPr>
              <w:spacing w:after="0" w:line="240" w:lineRule="auto"/>
              <w:rPr>
                <w:ins w:id="610" w:author="Ajantha De Silva" w:date="2019-12-23T22:08:00Z"/>
                <w:rFonts w:ascii="Times New Roman" w:eastAsia="Times New Roman" w:hAnsi="Times New Roman" w:cs="Times New Roman"/>
                <w:sz w:val="24"/>
                <w:szCs w:val="24"/>
                <w:lang w:val="en-US"/>
              </w:rPr>
            </w:pPr>
            <w:ins w:id="611" w:author="Ajantha De Silva" w:date="2019-12-23T22:08:00Z">
              <w:r w:rsidRPr="00484FBC">
                <w:rPr>
                  <w:rFonts w:ascii="Helvetica" w:eastAsia="Times New Roman" w:hAnsi="Helvetica" w:cs="Helvetica"/>
                  <w:color w:val="000000"/>
                  <w:sz w:val="18"/>
                  <w:szCs w:val="18"/>
                  <w:lang w:val="en-US"/>
                </w:rPr>
                <w:t>ENVELOPE: EVENT DOWNLOAD</w:t>
              </w:r>
              <w:r w:rsidRPr="00484FBC">
                <w:rPr>
                  <w:rFonts w:ascii="Helvetica" w:eastAsia="Times New Roman" w:hAnsi="Helvetica" w:cs="Helvetica"/>
                  <w:color w:val="000000"/>
                  <w:sz w:val="18"/>
                  <w:szCs w:val="18"/>
                  <w:lang w:val="en-US"/>
                </w:rPr>
                <w:br/>
                <w:t>- Location Status 1.</w:t>
              </w:r>
              <w:r>
                <w:rPr>
                  <w:rFonts w:ascii="Helvetica" w:eastAsia="Times New Roman" w:hAnsi="Helvetica" w:cs="Helvetica"/>
                  <w:color w:val="000000"/>
                  <w:sz w:val="18"/>
                  <w:szCs w:val="18"/>
                  <w:lang w:val="en-US"/>
                </w:rPr>
                <w:t>3</w:t>
              </w:r>
              <w:r w:rsidRPr="00484FBC">
                <w:rPr>
                  <w:rFonts w:ascii="Helvetica" w:eastAsia="Times New Roman" w:hAnsi="Helvetica" w:cs="Helvetica"/>
                  <w:color w:val="000000"/>
                  <w:sz w:val="18"/>
                  <w:szCs w:val="18"/>
                  <w:lang w:val="en-US"/>
                </w:rPr>
                <w:t>.2</w:t>
              </w:r>
            </w:ins>
          </w:p>
        </w:tc>
        <w:tc>
          <w:tcPr>
            <w:tcW w:w="3600" w:type="dxa"/>
            <w:vAlign w:val="center"/>
            <w:hideMark/>
          </w:tcPr>
          <w:p w14:paraId="1528698A" w14:textId="77777777" w:rsidR="008D04D1" w:rsidRPr="00484FBC" w:rsidRDefault="008D04D1" w:rsidP="00944E45">
            <w:pPr>
              <w:spacing w:after="0" w:line="240" w:lineRule="auto"/>
              <w:rPr>
                <w:ins w:id="612" w:author="Ajantha De Silva" w:date="2019-12-23T22:08:00Z"/>
                <w:rFonts w:ascii="Times New Roman" w:eastAsia="Times New Roman" w:hAnsi="Times New Roman" w:cs="Times New Roman"/>
                <w:sz w:val="20"/>
                <w:szCs w:val="20"/>
                <w:lang w:val="en-US"/>
              </w:rPr>
            </w:pPr>
          </w:p>
        </w:tc>
      </w:tr>
    </w:tbl>
    <w:p w14:paraId="373F99EF" w14:textId="77777777" w:rsidR="008D04D1" w:rsidRDefault="008D04D1" w:rsidP="008D04D1">
      <w:pPr>
        <w:spacing w:after="0" w:line="240" w:lineRule="auto"/>
        <w:rPr>
          <w:ins w:id="613" w:author="Ajantha De Silva" w:date="2019-12-23T22:08:00Z"/>
          <w:highlight w:val="yellow"/>
          <w:lang w:val="en-GB"/>
        </w:rPr>
      </w:pPr>
      <w:ins w:id="614" w:author="Ajantha De Silva" w:date="2019-12-23T22:08:00Z">
        <w:r>
          <w:rPr>
            <w:highlight w:val="yellow"/>
            <w:lang w:val="en-GB"/>
          </w:rPr>
          <w:t xml:space="preserve"> </w:t>
        </w:r>
      </w:ins>
    </w:p>
    <w:p w14:paraId="1E0142E3" w14:textId="77777777" w:rsidR="008D04D1" w:rsidRPr="00897D8C" w:rsidRDefault="008D04D1" w:rsidP="008D04D1">
      <w:pPr>
        <w:rPr>
          <w:ins w:id="615" w:author="Ajantha De Silva" w:date="2019-12-23T22:08:00Z"/>
          <w:rFonts w:ascii="Times New Roman" w:hAnsi="Times New Roman" w:cs="Times New Roman"/>
          <w:sz w:val="20"/>
          <w:szCs w:val="20"/>
        </w:rPr>
      </w:pPr>
      <w:ins w:id="616" w:author="Ajantha De Silva" w:date="2019-12-23T22:08:00Z">
        <w:r w:rsidRPr="00897D8C">
          <w:rPr>
            <w:rFonts w:ascii="Times New Roman" w:hAnsi="Times New Roman" w:cs="Times New Roman"/>
            <w:sz w:val="20"/>
            <w:szCs w:val="20"/>
          </w:rPr>
          <w:t>PROACTIVE COMMAND: SET UP EVENT LIST 1.1.1</w:t>
        </w:r>
      </w:ins>
    </w:p>
    <w:p w14:paraId="316FC8DF" w14:textId="77777777" w:rsidR="008D04D1" w:rsidRPr="00897D8C" w:rsidRDefault="008D04D1" w:rsidP="008D04D1">
      <w:pPr>
        <w:ind w:firstLine="708"/>
        <w:rPr>
          <w:ins w:id="617" w:author="Ajantha De Silva" w:date="2019-12-23T22:08:00Z"/>
          <w:rFonts w:ascii="Times New Roman" w:hAnsi="Times New Roman" w:cs="Times New Roman"/>
          <w:sz w:val="20"/>
          <w:szCs w:val="20"/>
        </w:rPr>
      </w:pPr>
      <w:ins w:id="618" w:author="Ajantha De Silva" w:date="2019-12-23T22:08:00Z">
        <w:r w:rsidRPr="00897D8C">
          <w:rPr>
            <w:rFonts w:ascii="Times New Roman" w:hAnsi="Times New Roman" w:cs="Times New Roman"/>
            <w:sz w:val="20"/>
            <w:szCs w:val="20"/>
          </w:rPr>
          <w:t>Same as PROACTIVE COMMAND: SET UP EVENT LIST 1.1.1 in sequence 1.1</w:t>
        </w:r>
      </w:ins>
    </w:p>
    <w:p w14:paraId="2879D4A7" w14:textId="77777777" w:rsidR="008D04D1" w:rsidRPr="00897D8C" w:rsidRDefault="008D04D1" w:rsidP="008D04D1">
      <w:pPr>
        <w:rPr>
          <w:ins w:id="619" w:author="Ajantha De Silva" w:date="2019-12-23T22:08:00Z"/>
          <w:rFonts w:ascii="Times New Roman" w:hAnsi="Times New Roman" w:cs="Times New Roman"/>
          <w:sz w:val="20"/>
          <w:szCs w:val="20"/>
        </w:rPr>
      </w:pPr>
      <w:ins w:id="620" w:author="Ajantha De Silva" w:date="2019-12-23T22:08:00Z">
        <w:r w:rsidRPr="00897D8C">
          <w:rPr>
            <w:rFonts w:ascii="Times New Roman" w:hAnsi="Times New Roman" w:cs="Times New Roman"/>
            <w:sz w:val="20"/>
            <w:szCs w:val="20"/>
          </w:rPr>
          <w:t>TERMINAL RESPONSE: SET UP EVENT LIST 1.1.1</w:t>
        </w:r>
      </w:ins>
    </w:p>
    <w:p w14:paraId="64DFC2A3" w14:textId="77777777" w:rsidR="008D04D1" w:rsidRPr="00897D8C" w:rsidRDefault="008D04D1" w:rsidP="008D04D1">
      <w:pPr>
        <w:ind w:firstLine="708"/>
        <w:rPr>
          <w:ins w:id="621" w:author="Ajantha De Silva" w:date="2019-12-23T22:08:00Z"/>
          <w:rFonts w:ascii="Times New Roman" w:hAnsi="Times New Roman" w:cs="Times New Roman"/>
          <w:sz w:val="20"/>
          <w:szCs w:val="20"/>
        </w:rPr>
      </w:pPr>
      <w:ins w:id="622" w:author="Ajantha De Silva" w:date="2019-12-23T22:08:00Z">
        <w:r w:rsidRPr="00897D8C">
          <w:rPr>
            <w:rFonts w:ascii="Times New Roman" w:hAnsi="Times New Roman" w:cs="Times New Roman"/>
            <w:sz w:val="20"/>
            <w:szCs w:val="20"/>
          </w:rPr>
          <w:t>Same as Terminal Response: SET UP EVENT LIST 1.1.1 in sequence 1.1</w:t>
        </w:r>
      </w:ins>
    </w:p>
    <w:p w14:paraId="773ADB5A" w14:textId="77777777" w:rsidR="008D04D1" w:rsidRPr="00897D8C" w:rsidRDefault="008D04D1" w:rsidP="008D04D1">
      <w:pPr>
        <w:rPr>
          <w:ins w:id="623" w:author="Ajantha De Silva" w:date="2019-12-23T22:08:00Z"/>
          <w:rFonts w:ascii="Times New Roman" w:hAnsi="Times New Roman" w:cs="Times New Roman"/>
          <w:sz w:val="20"/>
          <w:szCs w:val="20"/>
        </w:rPr>
      </w:pPr>
      <w:ins w:id="624" w:author="Ajantha De Silva" w:date="2019-12-23T22:08:00Z">
        <w:r w:rsidRPr="00897D8C">
          <w:rPr>
            <w:rFonts w:ascii="Times New Roman" w:hAnsi="Times New Roman" w:cs="Times New Roman"/>
            <w:sz w:val="20"/>
            <w:szCs w:val="20"/>
          </w:rPr>
          <w:t>EVENT DOWNLOAD - LOCATION STATUS 1.3.1</w:t>
        </w:r>
      </w:ins>
    </w:p>
    <w:p w14:paraId="27FDFA5E" w14:textId="77777777" w:rsidR="008D04D1" w:rsidRPr="00897D8C" w:rsidRDefault="008D04D1" w:rsidP="008D04D1">
      <w:pPr>
        <w:rPr>
          <w:ins w:id="625" w:author="Ajantha De Silva" w:date="2019-12-23T22:08:00Z"/>
          <w:rFonts w:ascii="Times New Roman" w:hAnsi="Times New Roman" w:cs="Times New Roman"/>
          <w:sz w:val="20"/>
          <w:szCs w:val="20"/>
        </w:rPr>
      </w:pPr>
      <w:ins w:id="626" w:author="Ajantha De Silva" w:date="2019-12-23T22:08:00Z">
        <w:r w:rsidRPr="00897D8C">
          <w:rPr>
            <w:rFonts w:ascii="Times New Roman" w:hAnsi="Times New Roman" w:cs="Times New Roman"/>
            <w:sz w:val="20"/>
            <w:szCs w:val="20"/>
          </w:rPr>
          <w:t>Logically:</w:t>
        </w:r>
      </w:ins>
    </w:p>
    <w:p w14:paraId="557AA690" w14:textId="0FA542C5" w:rsidR="008D04D1" w:rsidRPr="00897D8C" w:rsidRDefault="008D04D1" w:rsidP="008D04D1">
      <w:pPr>
        <w:ind w:firstLine="708"/>
        <w:rPr>
          <w:ins w:id="627" w:author="Ajantha De Silva" w:date="2019-12-23T22:08:00Z"/>
          <w:rFonts w:ascii="Times New Roman" w:hAnsi="Times New Roman" w:cs="Times New Roman"/>
          <w:sz w:val="20"/>
          <w:szCs w:val="20"/>
        </w:rPr>
      </w:pPr>
      <w:ins w:id="628" w:author="Ajantha De Silva" w:date="2019-12-23T22:08:00Z">
        <w:r w:rsidRPr="00897D8C">
          <w:rPr>
            <w:rFonts w:ascii="Times New Roman" w:hAnsi="Times New Roman" w:cs="Times New Roman"/>
            <w:sz w:val="20"/>
            <w:szCs w:val="20"/>
          </w:rPr>
          <w:t xml:space="preserve">Event list: </w:t>
        </w:r>
        <w:r w:rsidRPr="00897D8C">
          <w:rPr>
            <w:rFonts w:ascii="Times New Roman" w:hAnsi="Times New Roman" w:cs="Times New Roman"/>
            <w:sz w:val="20"/>
            <w:szCs w:val="20"/>
          </w:rPr>
          <w:tab/>
        </w:r>
      </w:ins>
      <w:ins w:id="629" w:author="Ajantha De Silva" w:date="2019-12-23T22:49:00Z">
        <w:r w:rsidR="00791111">
          <w:rPr>
            <w:rFonts w:ascii="Times New Roman" w:hAnsi="Times New Roman" w:cs="Times New Roman"/>
            <w:sz w:val="20"/>
            <w:szCs w:val="20"/>
          </w:rPr>
          <w:tab/>
        </w:r>
      </w:ins>
      <w:ins w:id="630" w:author="Ajantha De Silva" w:date="2019-12-23T22:50:00Z">
        <w:r w:rsidR="00791111">
          <w:rPr>
            <w:rFonts w:ascii="Times New Roman" w:hAnsi="Times New Roman" w:cs="Times New Roman"/>
            <w:sz w:val="20"/>
            <w:szCs w:val="20"/>
          </w:rPr>
          <w:tab/>
        </w:r>
      </w:ins>
      <w:ins w:id="631" w:author="Ajantha De Silva" w:date="2019-12-23T22:08:00Z">
        <w:r w:rsidRPr="00897D8C">
          <w:rPr>
            <w:rFonts w:ascii="Times New Roman" w:hAnsi="Times New Roman" w:cs="Times New Roman"/>
            <w:sz w:val="20"/>
            <w:szCs w:val="20"/>
          </w:rPr>
          <w:t>Location status</w:t>
        </w:r>
      </w:ins>
    </w:p>
    <w:p w14:paraId="5D54C7EA" w14:textId="77777777" w:rsidR="008D04D1" w:rsidRPr="00897D8C" w:rsidRDefault="008D04D1" w:rsidP="008D04D1">
      <w:pPr>
        <w:ind w:firstLine="708"/>
        <w:rPr>
          <w:ins w:id="632" w:author="Ajantha De Silva" w:date="2019-12-23T22:08:00Z"/>
          <w:rFonts w:ascii="Times New Roman" w:hAnsi="Times New Roman" w:cs="Times New Roman"/>
          <w:sz w:val="20"/>
          <w:szCs w:val="20"/>
        </w:rPr>
      </w:pPr>
      <w:ins w:id="633" w:author="Ajantha De Silva" w:date="2019-12-23T22:08:00Z">
        <w:r w:rsidRPr="00897D8C">
          <w:rPr>
            <w:rFonts w:ascii="Times New Roman" w:hAnsi="Times New Roman" w:cs="Times New Roman"/>
            <w:sz w:val="20"/>
            <w:szCs w:val="20"/>
          </w:rPr>
          <w:t>Device identities</w:t>
        </w:r>
      </w:ins>
    </w:p>
    <w:p w14:paraId="1886418A" w14:textId="2C889ABE" w:rsidR="008D04D1" w:rsidRPr="00897D8C" w:rsidRDefault="008D04D1" w:rsidP="008D04D1">
      <w:pPr>
        <w:ind w:left="708" w:firstLine="708"/>
        <w:rPr>
          <w:ins w:id="634" w:author="Ajantha De Silva" w:date="2019-12-23T22:08:00Z"/>
          <w:rFonts w:ascii="Times New Roman" w:hAnsi="Times New Roman" w:cs="Times New Roman"/>
          <w:sz w:val="20"/>
          <w:szCs w:val="20"/>
        </w:rPr>
      </w:pPr>
      <w:ins w:id="635" w:author="Ajantha De Silva" w:date="2019-12-23T22:08:00Z">
        <w:r w:rsidRPr="00897D8C">
          <w:rPr>
            <w:rFonts w:ascii="Times New Roman" w:hAnsi="Times New Roman" w:cs="Times New Roman"/>
            <w:sz w:val="20"/>
            <w:szCs w:val="20"/>
          </w:rPr>
          <w:t xml:space="preserve">Source device: </w:t>
        </w:r>
      </w:ins>
      <w:ins w:id="636" w:author="Ajantha De Silva" w:date="2019-12-23T22:50:00Z">
        <w:r w:rsidR="00791111">
          <w:rPr>
            <w:rFonts w:ascii="Times New Roman" w:hAnsi="Times New Roman" w:cs="Times New Roman"/>
            <w:sz w:val="20"/>
            <w:szCs w:val="20"/>
          </w:rPr>
          <w:tab/>
        </w:r>
        <w:r w:rsidR="00791111">
          <w:rPr>
            <w:rFonts w:ascii="Times New Roman" w:hAnsi="Times New Roman" w:cs="Times New Roman"/>
            <w:sz w:val="20"/>
            <w:szCs w:val="20"/>
          </w:rPr>
          <w:tab/>
        </w:r>
      </w:ins>
      <w:ins w:id="637" w:author="Ajantha De Silva" w:date="2019-12-23T22:08:00Z">
        <w:r w:rsidRPr="00897D8C">
          <w:rPr>
            <w:rFonts w:ascii="Times New Roman" w:hAnsi="Times New Roman" w:cs="Times New Roman"/>
            <w:sz w:val="20"/>
            <w:szCs w:val="20"/>
          </w:rPr>
          <w:t>ME</w:t>
        </w:r>
      </w:ins>
    </w:p>
    <w:p w14:paraId="718D0354" w14:textId="51FF2794" w:rsidR="008D04D1" w:rsidRPr="00897D8C" w:rsidRDefault="008D04D1" w:rsidP="008D04D1">
      <w:pPr>
        <w:ind w:left="708" w:firstLine="708"/>
        <w:rPr>
          <w:ins w:id="638" w:author="Ajantha De Silva" w:date="2019-12-23T22:08:00Z"/>
          <w:rFonts w:ascii="Times New Roman" w:hAnsi="Times New Roman" w:cs="Times New Roman"/>
          <w:sz w:val="20"/>
          <w:szCs w:val="20"/>
        </w:rPr>
      </w:pPr>
      <w:ins w:id="639" w:author="Ajantha De Silva" w:date="2019-12-23T22:08:00Z">
        <w:r w:rsidRPr="00897D8C">
          <w:rPr>
            <w:rFonts w:ascii="Times New Roman" w:hAnsi="Times New Roman" w:cs="Times New Roman"/>
            <w:sz w:val="20"/>
            <w:szCs w:val="20"/>
          </w:rPr>
          <w:lastRenderedPageBreak/>
          <w:t xml:space="preserve">Destination device: </w:t>
        </w:r>
      </w:ins>
      <w:ins w:id="640" w:author="Ajantha De Silva" w:date="2019-12-23T22:50:00Z">
        <w:r w:rsidR="00791111">
          <w:rPr>
            <w:rFonts w:ascii="Times New Roman" w:hAnsi="Times New Roman" w:cs="Times New Roman"/>
            <w:sz w:val="20"/>
            <w:szCs w:val="20"/>
          </w:rPr>
          <w:tab/>
        </w:r>
      </w:ins>
      <w:ins w:id="641" w:author="Ajantha De Silva" w:date="2019-12-23T22:08:00Z">
        <w:r w:rsidRPr="00897D8C">
          <w:rPr>
            <w:rFonts w:ascii="Times New Roman" w:hAnsi="Times New Roman" w:cs="Times New Roman"/>
            <w:sz w:val="20"/>
            <w:szCs w:val="20"/>
          </w:rPr>
          <w:t>UICC</w:t>
        </w:r>
      </w:ins>
    </w:p>
    <w:p w14:paraId="49C59032" w14:textId="6D7EE3CA" w:rsidR="008D04D1" w:rsidRPr="00897D8C" w:rsidRDefault="008D04D1" w:rsidP="00B72364">
      <w:pPr>
        <w:ind w:firstLine="708"/>
        <w:rPr>
          <w:ins w:id="642" w:author="Ajantha De Silva" w:date="2019-12-23T22:08:00Z"/>
          <w:rFonts w:ascii="Times New Roman" w:hAnsi="Times New Roman" w:cs="Times New Roman"/>
          <w:sz w:val="20"/>
          <w:szCs w:val="20"/>
        </w:rPr>
      </w:pPr>
      <w:ins w:id="643" w:author="Ajantha De Silva" w:date="2019-12-23T22:08:00Z">
        <w:r w:rsidRPr="00897D8C">
          <w:rPr>
            <w:rFonts w:ascii="Times New Roman" w:hAnsi="Times New Roman" w:cs="Times New Roman"/>
            <w:sz w:val="20"/>
            <w:szCs w:val="20"/>
          </w:rPr>
          <w:t xml:space="preserve">Location status: </w:t>
        </w:r>
      </w:ins>
      <w:ins w:id="644" w:author="Ajantha De Silva" w:date="2019-12-23T22:50:00Z">
        <w:r w:rsidR="00791111">
          <w:rPr>
            <w:rFonts w:ascii="Times New Roman" w:hAnsi="Times New Roman" w:cs="Times New Roman"/>
            <w:sz w:val="20"/>
            <w:szCs w:val="20"/>
          </w:rPr>
          <w:tab/>
        </w:r>
        <w:r w:rsidR="00791111">
          <w:rPr>
            <w:rFonts w:ascii="Times New Roman" w:hAnsi="Times New Roman" w:cs="Times New Roman"/>
            <w:sz w:val="20"/>
            <w:szCs w:val="20"/>
          </w:rPr>
          <w:tab/>
        </w:r>
        <w:r w:rsidR="00791111">
          <w:rPr>
            <w:rFonts w:ascii="Times New Roman" w:hAnsi="Times New Roman" w:cs="Times New Roman"/>
            <w:sz w:val="20"/>
            <w:szCs w:val="20"/>
          </w:rPr>
          <w:tab/>
        </w:r>
      </w:ins>
      <w:ins w:id="645" w:author="Ajantha De Silva" w:date="2019-12-23T22:08:00Z">
        <w:r w:rsidRPr="00897D8C">
          <w:rPr>
            <w:rFonts w:ascii="Times New Roman" w:hAnsi="Times New Roman" w:cs="Times New Roman"/>
            <w:sz w:val="20"/>
            <w:szCs w:val="20"/>
          </w:rPr>
          <w:t>No service</w:t>
        </w:r>
      </w:ins>
    </w:p>
    <w:p w14:paraId="3B39B08C" w14:textId="77777777" w:rsidR="008D04D1" w:rsidRPr="00897D8C" w:rsidRDefault="008D04D1" w:rsidP="008D04D1">
      <w:pPr>
        <w:rPr>
          <w:ins w:id="646" w:author="Ajantha De Silva" w:date="2019-12-23T22:08:00Z"/>
          <w:rFonts w:ascii="Times New Roman" w:hAnsi="Times New Roman" w:cs="Times New Roman"/>
          <w:sz w:val="20"/>
          <w:szCs w:val="20"/>
        </w:rPr>
      </w:pPr>
      <w:ins w:id="647" w:author="Ajantha De Silva" w:date="2019-12-23T22:08:00Z">
        <w:r w:rsidRPr="00897D8C">
          <w:rPr>
            <w:rFonts w:ascii="Times New Roman" w:hAnsi="Times New Roman" w:cs="Times New Roman"/>
            <w:sz w:val="20"/>
            <w:szCs w:val="20"/>
          </w:rPr>
          <w:t>Coding:</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5"/>
        <w:gridCol w:w="555"/>
        <w:gridCol w:w="555"/>
        <w:gridCol w:w="555"/>
        <w:gridCol w:w="555"/>
        <w:gridCol w:w="555"/>
        <w:gridCol w:w="555"/>
        <w:gridCol w:w="555"/>
        <w:gridCol w:w="555"/>
        <w:gridCol w:w="555"/>
        <w:gridCol w:w="555"/>
        <w:gridCol w:w="555"/>
        <w:gridCol w:w="555"/>
      </w:tblGrid>
      <w:tr w:rsidR="008D04D1" w:rsidRPr="00484FBC" w14:paraId="2CC938B9" w14:textId="77777777" w:rsidTr="00944E45">
        <w:trPr>
          <w:ins w:id="648" w:author="Ajantha De Silva" w:date="2019-12-23T22:08:00Z"/>
        </w:trPr>
        <w:tc>
          <w:tcPr>
            <w:tcW w:w="1125" w:type="dxa"/>
            <w:tcBorders>
              <w:top w:val="single" w:sz="4" w:space="0" w:color="auto"/>
              <w:left w:val="single" w:sz="4" w:space="0" w:color="auto"/>
              <w:bottom w:val="single" w:sz="4" w:space="0" w:color="auto"/>
              <w:right w:val="single" w:sz="4" w:space="0" w:color="auto"/>
            </w:tcBorders>
            <w:vAlign w:val="center"/>
            <w:hideMark/>
          </w:tcPr>
          <w:p w14:paraId="2F36B14B" w14:textId="77777777" w:rsidR="008D04D1" w:rsidRPr="00484FBC" w:rsidRDefault="008D04D1" w:rsidP="00944E45">
            <w:pPr>
              <w:spacing w:after="0" w:line="240" w:lineRule="auto"/>
              <w:rPr>
                <w:ins w:id="649" w:author="Ajantha De Silva" w:date="2019-12-23T22:08:00Z"/>
                <w:rFonts w:ascii="Times New Roman" w:eastAsia="Times New Roman" w:hAnsi="Times New Roman" w:cs="Times New Roman"/>
                <w:sz w:val="24"/>
                <w:szCs w:val="24"/>
                <w:lang w:val="en-US"/>
              </w:rPr>
            </w:pPr>
            <w:ins w:id="650" w:author="Ajantha De Silva" w:date="2019-12-23T22:08:00Z">
              <w:r w:rsidRPr="00484FBC">
                <w:rPr>
                  <w:rFonts w:ascii="Helvetica" w:eastAsia="Times New Roman" w:hAnsi="Helvetica" w:cs="Helvetica"/>
                  <w:color w:val="000000"/>
                  <w:sz w:val="18"/>
                  <w:szCs w:val="18"/>
                  <w:lang w:val="en-US"/>
                </w:rPr>
                <w:t xml:space="preserve">BER-TLV: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603C5A31" w14:textId="77777777" w:rsidR="008D04D1" w:rsidRPr="00484FBC" w:rsidRDefault="008D04D1" w:rsidP="00944E45">
            <w:pPr>
              <w:spacing w:after="0" w:line="240" w:lineRule="auto"/>
              <w:rPr>
                <w:ins w:id="651" w:author="Ajantha De Silva" w:date="2019-12-23T22:08:00Z"/>
                <w:rFonts w:ascii="Times New Roman" w:eastAsia="Times New Roman" w:hAnsi="Times New Roman" w:cs="Times New Roman"/>
                <w:sz w:val="24"/>
                <w:szCs w:val="24"/>
                <w:lang w:val="en-US"/>
              </w:rPr>
            </w:pPr>
            <w:ins w:id="652" w:author="Ajantha De Silva" w:date="2019-12-23T22:08:00Z">
              <w:r w:rsidRPr="00484FBC">
                <w:rPr>
                  <w:rFonts w:ascii="Helvetica" w:eastAsia="Times New Roman" w:hAnsi="Helvetica" w:cs="Helvetica"/>
                  <w:color w:val="000000"/>
                  <w:sz w:val="18"/>
                  <w:szCs w:val="18"/>
                  <w:lang w:val="en-US"/>
                </w:rPr>
                <w:t xml:space="preserve">D6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65D02BD" w14:textId="77777777" w:rsidR="008D04D1" w:rsidRPr="00484FBC" w:rsidRDefault="008D04D1" w:rsidP="00944E45">
            <w:pPr>
              <w:spacing w:after="0" w:line="240" w:lineRule="auto"/>
              <w:rPr>
                <w:ins w:id="653" w:author="Ajantha De Silva" w:date="2019-12-23T22:08:00Z"/>
                <w:rFonts w:ascii="Times New Roman" w:eastAsia="Times New Roman" w:hAnsi="Times New Roman" w:cs="Times New Roman"/>
                <w:sz w:val="24"/>
                <w:szCs w:val="24"/>
                <w:lang w:val="en-US"/>
              </w:rPr>
            </w:pPr>
            <w:ins w:id="654" w:author="Ajantha De Silva" w:date="2019-12-23T22:08:00Z">
              <w:r w:rsidRPr="00484FBC">
                <w:rPr>
                  <w:rFonts w:ascii="Helvetica" w:eastAsia="Times New Roman" w:hAnsi="Helvetica" w:cs="Helvetica"/>
                  <w:color w:val="000000"/>
                  <w:sz w:val="18"/>
                  <w:szCs w:val="18"/>
                  <w:lang w:val="en-US"/>
                </w:rPr>
                <w:t xml:space="preserve">0A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93EC695" w14:textId="77777777" w:rsidR="008D04D1" w:rsidRPr="00484FBC" w:rsidRDefault="008D04D1" w:rsidP="00944E45">
            <w:pPr>
              <w:spacing w:after="0" w:line="240" w:lineRule="auto"/>
              <w:rPr>
                <w:ins w:id="655" w:author="Ajantha De Silva" w:date="2019-12-23T22:08:00Z"/>
                <w:rFonts w:ascii="Times New Roman" w:eastAsia="Times New Roman" w:hAnsi="Times New Roman" w:cs="Times New Roman"/>
                <w:sz w:val="24"/>
                <w:szCs w:val="24"/>
                <w:lang w:val="en-US"/>
              </w:rPr>
            </w:pPr>
            <w:ins w:id="656" w:author="Ajantha De Silva" w:date="2019-12-23T22:08:00Z">
              <w:r w:rsidRPr="00484FBC">
                <w:rPr>
                  <w:rFonts w:ascii="Helvetica" w:eastAsia="Times New Roman" w:hAnsi="Helvetica" w:cs="Helvetica"/>
                  <w:color w:val="000000"/>
                  <w:sz w:val="18"/>
                  <w:szCs w:val="18"/>
                  <w:lang w:val="en-US"/>
                </w:rPr>
                <w:t xml:space="preserve">19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8550544" w14:textId="77777777" w:rsidR="008D04D1" w:rsidRPr="00484FBC" w:rsidRDefault="008D04D1" w:rsidP="00944E45">
            <w:pPr>
              <w:spacing w:after="0" w:line="240" w:lineRule="auto"/>
              <w:rPr>
                <w:ins w:id="657" w:author="Ajantha De Silva" w:date="2019-12-23T22:08:00Z"/>
                <w:rFonts w:ascii="Times New Roman" w:eastAsia="Times New Roman" w:hAnsi="Times New Roman" w:cs="Times New Roman"/>
                <w:sz w:val="24"/>
                <w:szCs w:val="24"/>
                <w:lang w:val="en-US"/>
              </w:rPr>
            </w:pPr>
            <w:ins w:id="658" w:author="Ajantha De Silva" w:date="2019-12-23T22:08:00Z">
              <w:r w:rsidRPr="00484FBC">
                <w:rPr>
                  <w:rFonts w:ascii="Helvetica" w:eastAsia="Times New Roman" w:hAnsi="Helvetica" w:cs="Helvetica"/>
                  <w:color w:val="000000"/>
                  <w:sz w:val="18"/>
                  <w:szCs w:val="18"/>
                  <w:lang w:val="en-US"/>
                </w:rPr>
                <w:t xml:space="preserve">01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0B7D1F4" w14:textId="77777777" w:rsidR="008D04D1" w:rsidRPr="00484FBC" w:rsidRDefault="008D04D1" w:rsidP="00944E45">
            <w:pPr>
              <w:spacing w:after="0" w:line="240" w:lineRule="auto"/>
              <w:rPr>
                <w:ins w:id="659" w:author="Ajantha De Silva" w:date="2019-12-23T22:08:00Z"/>
                <w:rFonts w:ascii="Times New Roman" w:eastAsia="Times New Roman" w:hAnsi="Times New Roman" w:cs="Times New Roman"/>
                <w:sz w:val="24"/>
                <w:szCs w:val="24"/>
                <w:lang w:val="en-US"/>
              </w:rPr>
            </w:pPr>
            <w:ins w:id="660" w:author="Ajantha De Silva" w:date="2019-12-23T22:08:00Z">
              <w:r w:rsidRPr="00484FBC">
                <w:rPr>
                  <w:rFonts w:ascii="Helvetica" w:eastAsia="Times New Roman" w:hAnsi="Helvetica" w:cs="Helvetica"/>
                  <w:color w:val="000000"/>
                  <w:sz w:val="18"/>
                  <w:szCs w:val="18"/>
                  <w:lang w:val="en-US"/>
                </w:rPr>
                <w:t xml:space="preserve">03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6FE45B9" w14:textId="77777777" w:rsidR="008D04D1" w:rsidRPr="00484FBC" w:rsidRDefault="008D04D1" w:rsidP="00944E45">
            <w:pPr>
              <w:spacing w:after="0" w:line="240" w:lineRule="auto"/>
              <w:rPr>
                <w:ins w:id="661" w:author="Ajantha De Silva" w:date="2019-12-23T22:08:00Z"/>
                <w:rFonts w:ascii="Times New Roman" w:eastAsia="Times New Roman" w:hAnsi="Times New Roman" w:cs="Times New Roman"/>
                <w:sz w:val="24"/>
                <w:szCs w:val="24"/>
                <w:lang w:val="en-US"/>
              </w:rPr>
            </w:pPr>
            <w:ins w:id="662" w:author="Ajantha De Silva" w:date="2019-12-23T22:08:00Z">
              <w:r w:rsidRPr="00484FBC">
                <w:rPr>
                  <w:rFonts w:ascii="Helvetica" w:eastAsia="Times New Roman" w:hAnsi="Helvetica" w:cs="Helvetica"/>
                  <w:color w:val="000000"/>
                  <w:sz w:val="18"/>
                  <w:szCs w:val="18"/>
                  <w:lang w:val="en-US"/>
                </w:rPr>
                <w:t xml:space="preserve">82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3C59A02" w14:textId="77777777" w:rsidR="008D04D1" w:rsidRPr="00484FBC" w:rsidRDefault="008D04D1" w:rsidP="00944E45">
            <w:pPr>
              <w:spacing w:after="0" w:line="240" w:lineRule="auto"/>
              <w:rPr>
                <w:ins w:id="663" w:author="Ajantha De Silva" w:date="2019-12-23T22:08:00Z"/>
                <w:rFonts w:ascii="Times New Roman" w:eastAsia="Times New Roman" w:hAnsi="Times New Roman" w:cs="Times New Roman"/>
                <w:sz w:val="24"/>
                <w:szCs w:val="24"/>
                <w:lang w:val="en-US"/>
              </w:rPr>
            </w:pPr>
            <w:ins w:id="664" w:author="Ajantha De Silva" w:date="2019-12-23T22:08:00Z">
              <w:r w:rsidRPr="00484FBC">
                <w:rPr>
                  <w:rFonts w:ascii="Helvetica" w:eastAsia="Times New Roman" w:hAnsi="Helvetica" w:cs="Helvetica"/>
                  <w:color w:val="000000"/>
                  <w:sz w:val="18"/>
                  <w:szCs w:val="18"/>
                  <w:lang w:val="en-US"/>
                </w:rPr>
                <w:t xml:space="preserve">02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EB2035C" w14:textId="77777777" w:rsidR="008D04D1" w:rsidRPr="00484FBC" w:rsidRDefault="008D04D1" w:rsidP="00944E45">
            <w:pPr>
              <w:spacing w:after="0" w:line="240" w:lineRule="auto"/>
              <w:rPr>
                <w:ins w:id="665" w:author="Ajantha De Silva" w:date="2019-12-23T22:08:00Z"/>
                <w:rFonts w:ascii="Times New Roman" w:eastAsia="Times New Roman" w:hAnsi="Times New Roman" w:cs="Times New Roman"/>
                <w:sz w:val="24"/>
                <w:szCs w:val="24"/>
                <w:lang w:val="en-US"/>
              </w:rPr>
            </w:pPr>
            <w:ins w:id="666" w:author="Ajantha De Silva" w:date="2019-12-23T22:08:00Z">
              <w:r w:rsidRPr="00484FBC">
                <w:rPr>
                  <w:rFonts w:ascii="Helvetica" w:eastAsia="Times New Roman" w:hAnsi="Helvetica" w:cs="Helvetica"/>
                  <w:color w:val="000000"/>
                  <w:sz w:val="18"/>
                  <w:szCs w:val="18"/>
                  <w:lang w:val="en-US"/>
                </w:rPr>
                <w:t xml:space="preserve">82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E37C8F2" w14:textId="77777777" w:rsidR="008D04D1" w:rsidRPr="00484FBC" w:rsidRDefault="008D04D1" w:rsidP="00944E45">
            <w:pPr>
              <w:spacing w:after="0" w:line="240" w:lineRule="auto"/>
              <w:rPr>
                <w:ins w:id="667" w:author="Ajantha De Silva" w:date="2019-12-23T22:08:00Z"/>
                <w:rFonts w:ascii="Times New Roman" w:eastAsia="Times New Roman" w:hAnsi="Times New Roman" w:cs="Times New Roman"/>
                <w:sz w:val="24"/>
                <w:szCs w:val="24"/>
                <w:lang w:val="en-US"/>
              </w:rPr>
            </w:pPr>
            <w:ins w:id="668" w:author="Ajantha De Silva" w:date="2019-12-23T22:08:00Z">
              <w:r w:rsidRPr="00484FBC">
                <w:rPr>
                  <w:rFonts w:ascii="Helvetica" w:eastAsia="Times New Roman" w:hAnsi="Helvetica" w:cs="Helvetica"/>
                  <w:color w:val="000000"/>
                  <w:sz w:val="18"/>
                  <w:szCs w:val="18"/>
                  <w:lang w:val="en-US"/>
                </w:rPr>
                <w:t xml:space="preserve">81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D24D4AA" w14:textId="77777777" w:rsidR="008D04D1" w:rsidRPr="00484FBC" w:rsidRDefault="008D04D1" w:rsidP="00944E45">
            <w:pPr>
              <w:spacing w:after="0" w:line="240" w:lineRule="auto"/>
              <w:rPr>
                <w:ins w:id="669" w:author="Ajantha De Silva" w:date="2019-12-23T22:08:00Z"/>
                <w:rFonts w:ascii="Times New Roman" w:eastAsia="Times New Roman" w:hAnsi="Times New Roman" w:cs="Times New Roman"/>
                <w:sz w:val="24"/>
                <w:szCs w:val="24"/>
                <w:lang w:val="en-US"/>
              </w:rPr>
            </w:pPr>
            <w:ins w:id="670" w:author="Ajantha De Silva" w:date="2019-12-23T22:08:00Z">
              <w:r w:rsidRPr="00484FBC">
                <w:rPr>
                  <w:rFonts w:ascii="Helvetica" w:eastAsia="Times New Roman" w:hAnsi="Helvetica" w:cs="Helvetica"/>
                  <w:color w:val="000000"/>
                  <w:sz w:val="18"/>
                  <w:szCs w:val="18"/>
                  <w:lang w:val="en-US"/>
                </w:rPr>
                <w:t xml:space="preserve">1B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8FF550D" w14:textId="77777777" w:rsidR="008D04D1" w:rsidRPr="00484FBC" w:rsidRDefault="008D04D1" w:rsidP="00944E45">
            <w:pPr>
              <w:spacing w:after="0" w:line="240" w:lineRule="auto"/>
              <w:rPr>
                <w:ins w:id="671" w:author="Ajantha De Silva" w:date="2019-12-23T22:08:00Z"/>
                <w:rFonts w:ascii="Times New Roman" w:eastAsia="Times New Roman" w:hAnsi="Times New Roman" w:cs="Times New Roman"/>
                <w:sz w:val="24"/>
                <w:szCs w:val="24"/>
                <w:lang w:val="en-US"/>
              </w:rPr>
            </w:pPr>
            <w:ins w:id="672" w:author="Ajantha De Silva" w:date="2019-12-23T22:08:00Z">
              <w:r w:rsidRPr="00484FBC">
                <w:rPr>
                  <w:rFonts w:ascii="Helvetica" w:eastAsia="Times New Roman" w:hAnsi="Helvetica" w:cs="Helvetica"/>
                  <w:color w:val="000000"/>
                  <w:sz w:val="18"/>
                  <w:szCs w:val="18"/>
                  <w:lang w:val="en-US"/>
                </w:rPr>
                <w:t xml:space="preserve">01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66E9EA7" w14:textId="77777777" w:rsidR="008D04D1" w:rsidRPr="00484FBC" w:rsidRDefault="008D04D1" w:rsidP="00944E45">
            <w:pPr>
              <w:spacing w:after="0" w:line="240" w:lineRule="auto"/>
              <w:rPr>
                <w:ins w:id="673" w:author="Ajantha De Silva" w:date="2019-12-23T22:08:00Z"/>
                <w:rFonts w:ascii="Times New Roman" w:eastAsia="Times New Roman" w:hAnsi="Times New Roman" w:cs="Times New Roman"/>
                <w:sz w:val="24"/>
                <w:szCs w:val="24"/>
                <w:lang w:val="en-US"/>
              </w:rPr>
            </w:pPr>
            <w:ins w:id="674" w:author="Ajantha De Silva" w:date="2019-12-23T22:08:00Z">
              <w:r w:rsidRPr="00484FBC">
                <w:rPr>
                  <w:rFonts w:ascii="Helvetica" w:eastAsia="Times New Roman" w:hAnsi="Helvetica" w:cs="Helvetica"/>
                  <w:color w:val="000000"/>
                  <w:sz w:val="18"/>
                  <w:szCs w:val="18"/>
                  <w:lang w:val="en-US"/>
                </w:rPr>
                <w:t>02</w:t>
              </w:r>
            </w:ins>
          </w:p>
        </w:tc>
      </w:tr>
    </w:tbl>
    <w:p w14:paraId="57646E85" w14:textId="77777777" w:rsidR="008D04D1" w:rsidRDefault="008D04D1" w:rsidP="008D04D1">
      <w:pPr>
        <w:rPr>
          <w:ins w:id="675" w:author="Ajantha De Silva" w:date="2019-12-23T22:08:00Z"/>
          <w:highlight w:val="yellow"/>
        </w:rPr>
      </w:pPr>
    </w:p>
    <w:p w14:paraId="42F0CA38" w14:textId="77777777" w:rsidR="008D04D1" w:rsidRPr="00217A69" w:rsidRDefault="008D04D1" w:rsidP="008D04D1">
      <w:pPr>
        <w:rPr>
          <w:ins w:id="676" w:author="Ajantha De Silva" w:date="2019-12-23T22:08:00Z"/>
          <w:rFonts w:ascii="Times New Roman" w:hAnsi="Times New Roman" w:cs="Times New Roman"/>
          <w:sz w:val="20"/>
          <w:szCs w:val="20"/>
        </w:rPr>
      </w:pPr>
      <w:ins w:id="677" w:author="Ajantha De Silva" w:date="2019-12-23T22:08:00Z">
        <w:r w:rsidRPr="00217A69">
          <w:rPr>
            <w:rFonts w:ascii="Times New Roman" w:hAnsi="Times New Roman" w:cs="Times New Roman"/>
            <w:sz w:val="20"/>
            <w:szCs w:val="20"/>
          </w:rPr>
          <w:t>EVENT DOWNLOAD - LOCATION STATUS 1.3.1A</w:t>
        </w:r>
      </w:ins>
    </w:p>
    <w:p w14:paraId="2A8AA162" w14:textId="77777777" w:rsidR="008D04D1" w:rsidRPr="00217A69" w:rsidRDefault="008D04D1" w:rsidP="008D04D1">
      <w:pPr>
        <w:rPr>
          <w:ins w:id="678" w:author="Ajantha De Silva" w:date="2019-12-23T22:08:00Z"/>
          <w:rFonts w:ascii="Times New Roman" w:hAnsi="Times New Roman" w:cs="Times New Roman"/>
          <w:sz w:val="20"/>
          <w:szCs w:val="20"/>
        </w:rPr>
      </w:pPr>
      <w:ins w:id="679" w:author="Ajantha De Silva" w:date="2019-12-23T22:08:00Z">
        <w:r w:rsidRPr="00217A69">
          <w:rPr>
            <w:rFonts w:ascii="Times New Roman" w:hAnsi="Times New Roman" w:cs="Times New Roman"/>
            <w:sz w:val="20"/>
            <w:szCs w:val="20"/>
          </w:rPr>
          <w:t>Logically:</w:t>
        </w:r>
      </w:ins>
    </w:p>
    <w:p w14:paraId="235DFAAE" w14:textId="49A6430C" w:rsidR="008D04D1" w:rsidRPr="00217A69" w:rsidRDefault="008D04D1" w:rsidP="008D04D1">
      <w:pPr>
        <w:ind w:firstLine="708"/>
        <w:rPr>
          <w:ins w:id="680" w:author="Ajantha De Silva" w:date="2019-12-23T22:08:00Z"/>
          <w:rFonts w:ascii="Times New Roman" w:hAnsi="Times New Roman" w:cs="Times New Roman"/>
          <w:sz w:val="20"/>
          <w:szCs w:val="20"/>
        </w:rPr>
      </w:pPr>
      <w:ins w:id="681" w:author="Ajantha De Silva" w:date="2019-12-23T22:08:00Z">
        <w:r w:rsidRPr="00217A69">
          <w:rPr>
            <w:rFonts w:ascii="Times New Roman" w:hAnsi="Times New Roman" w:cs="Times New Roman"/>
            <w:sz w:val="20"/>
            <w:szCs w:val="20"/>
          </w:rPr>
          <w:t xml:space="preserve">Event list: </w:t>
        </w:r>
        <w:r w:rsidRPr="00217A69">
          <w:rPr>
            <w:rFonts w:ascii="Times New Roman" w:hAnsi="Times New Roman" w:cs="Times New Roman"/>
            <w:sz w:val="20"/>
            <w:szCs w:val="20"/>
          </w:rPr>
          <w:tab/>
        </w:r>
      </w:ins>
      <w:ins w:id="682" w:author="Ajantha De Silva" w:date="2019-12-23T22:50:00Z">
        <w:r w:rsidR="008D1D4E">
          <w:rPr>
            <w:rFonts w:ascii="Times New Roman" w:hAnsi="Times New Roman" w:cs="Times New Roman"/>
            <w:sz w:val="20"/>
            <w:szCs w:val="20"/>
          </w:rPr>
          <w:tab/>
        </w:r>
        <w:r w:rsidR="008D1D4E">
          <w:rPr>
            <w:rFonts w:ascii="Times New Roman" w:hAnsi="Times New Roman" w:cs="Times New Roman"/>
            <w:sz w:val="20"/>
            <w:szCs w:val="20"/>
          </w:rPr>
          <w:tab/>
        </w:r>
      </w:ins>
      <w:ins w:id="683" w:author="Ajantha De Silva" w:date="2019-12-23T22:08:00Z">
        <w:r w:rsidRPr="00217A69">
          <w:rPr>
            <w:rFonts w:ascii="Times New Roman" w:hAnsi="Times New Roman" w:cs="Times New Roman"/>
            <w:sz w:val="20"/>
            <w:szCs w:val="20"/>
          </w:rPr>
          <w:t>Location status</w:t>
        </w:r>
      </w:ins>
    </w:p>
    <w:p w14:paraId="6766A306" w14:textId="77777777" w:rsidR="008D04D1" w:rsidRPr="00217A69" w:rsidRDefault="008D04D1" w:rsidP="008D04D1">
      <w:pPr>
        <w:ind w:firstLine="708"/>
        <w:rPr>
          <w:ins w:id="684" w:author="Ajantha De Silva" w:date="2019-12-23T22:08:00Z"/>
          <w:rFonts w:ascii="Times New Roman" w:hAnsi="Times New Roman" w:cs="Times New Roman"/>
          <w:sz w:val="20"/>
          <w:szCs w:val="20"/>
        </w:rPr>
      </w:pPr>
      <w:ins w:id="685" w:author="Ajantha De Silva" w:date="2019-12-23T22:08:00Z">
        <w:r w:rsidRPr="00217A69">
          <w:rPr>
            <w:rFonts w:ascii="Times New Roman" w:hAnsi="Times New Roman" w:cs="Times New Roman"/>
            <w:sz w:val="20"/>
            <w:szCs w:val="20"/>
          </w:rPr>
          <w:t>Device identities</w:t>
        </w:r>
      </w:ins>
    </w:p>
    <w:p w14:paraId="678917C3" w14:textId="2334934A" w:rsidR="008D04D1" w:rsidRPr="00217A69" w:rsidRDefault="008D04D1" w:rsidP="008D04D1">
      <w:pPr>
        <w:ind w:left="708" w:firstLine="708"/>
        <w:rPr>
          <w:ins w:id="686" w:author="Ajantha De Silva" w:date="2019-12-23T22:08:00Z"/>
          <w:rFonts w:ascii="Times New Roman" w:hAnsi="Times New Roman" w:cs="Times New Roman"/>
          <w:sz w:val="20"/>
          <w:szCs w:val="20"/>
        </w:rPr>
      </w:pPr>
      <w:ins w:id="687" w:author="Ajantha De Silva" w:date="2019-12-23T22:08:00Z">
        <w:r w:rsidRPr="00217A69">
          <w:rPr>
            <w:rFonts w:ascii="Times New Roman" w:hAnsi="Times New Roman" w:cs="Times New Roman"/>
            <w:sz w:val="20"/>
            <w:szCs w:val="20"/>
          </w:rPr>
          <w:t xml:space="preserve">Source device: </w:t>
        </w:r>
      </w:ins>
      <w:ins w:id="688" w:author="Ajantha De Silva" w:date="2019-12-23T22:48:00Z">
        <w:r w:rsidR="00791111">
          <w:rPr>
            <w:rFonts w:ascii="Times New Roman" w:hAnsi="Times New Roman" w:cs="Times New Roman"/>
            <w:sz w:val="20"/>
            <w:szCs w:val="20"/>
          </w:rPr>
          <w:tab/>
        </w:r>
        <w:r w:rsidR="00791111">
          <w:rPr>
            <w:rFonts w:ascii="Times New Roman" w:hAnsi="Times New Roman" w:cs="Times New Roman"/>
            <w:sz w:val="20"/>
            <w:szCs w:val="20"/>
          </w:rPr>
          <w:tab/>
        </w:r>
      </w:ins>
      <w:ins w:id="689" w:author="Ajantha De Silva" w:date="2019-12-23T22:08:00Z">
        <w:r w:rsidRPr="00217A69">
          <w:rPr>
            <w:rFonts w:ascii="Times New Roman" w:hAnsi="Times New Roman" w:cs="Times New Roman"/>
            <w:sz w:val="20"/>
            <w:szCs w:val="20"/>
          </w:rPr>
          <w:t>ME</w:t>
        </w:r>
      </w:ins>
    </w:p>
    <w:p w14:paraId="116173FA" w14:textId="33033BED" w:rsidR="008D04D1" w:rsidRPr="00217A69" w:rsidRDefault="008D04D1" w:rsidP="008D04D1">
      <w:pPr>
        <w:ind w:left="708" w:firstLine="708"/>
        <w:rPr>
          <w:ins w:id="690" w:author="Ajantha De Silva" w:date="2019-12-23T22:08:00Z"/>
          <w:rFonts w:ascii="Times New Roman" w:hAnsi="Times New Roman" w:cs="Times New Roman"/>
          <w:sz w:val="20"/>
          <w:szCs w:val="20"/>
        </w:rPr>
      </w:pPr>
      <w:ins w:id="691" w:author="Ajantha De Silva" w:date="2019-12-23T22:08:00Z">
        <w:r w:rsidRPr="00217A69">
          <w:rPr>
            <w:rFonts w:ascii="Times New Roman" w:hAnsi="Times New Roman" w:cs="Times New Roman"/>
            <w:sz w:val="20"/>
            <w:szCs w:val="20"/>
          </w:rPr>
          <w:t xml:space="preserve">Destination device: </w:t>
        </w:r>
      </w:ins>
      <w:ins w:id="692" w:author="Ajantha De Silva" w:date="2019-12-23T22:48:00Z">
        <w:r w:rsidR="00791111">
          <w:rPr>
            <w:rFonts w:ascii="Times New Roman" w:hAnsi="Times New Roman" w:cs="Times New Roman"/>
            <w:sz w:val="20"/>
            <w:szCs w:val="20"/>
          </w:rPr>
          <w:tab/>
        </w:r>
      </w:ins>
      <w:ins w:id="693" w:author="Ajantha De Silva" w:date="2019-12-23T22:08:00Z">
        <w:r w:rsidRPr="00217A69">
          <w:rPr>
            <w:rFonts w:ascii="Times New Roman" w:hAnsi="Times New Roman" w:cs="Times New Roman"/>
            <w:sz w:val="20"/>
            <w:szCs w:val="20"/>
          </w:rPr>
          <w:t>UICC</w:t>
        </w:r>
      </w:ins>
    </w:p>
    <w:p w14:paraId="62AAF305" w14:textId="1B338CB2" w:rsidR="008D04D1" w:rsidRPr="00217A69" w:rsidRDefault="008D04D1" w:rsidP="00217A69">
      <w:pPr>
        <w:ind w:firstLine="708"/>
        <w:rPr>
          <w:ins w:id="694" w:author="Ajantha De Silva" w:date="2019-12-23T22:08:00Z"/>
          <w:rFonts w:ascii="Times New Roman" w:hAnsi="Times New Roman" w:cs="Times New Roman"/>
          <w:sz w:val="20"/>
          <w:szCs w:val="20"/>
        </w:rPr>
      </w:pPr>
      <w:ins w:id="695" w:author="Ajantha De Silva" w:date="2019-12-23T22:08:00Z">
        <w:r w:rsidRPr="00217A69">
          <w:rPr>
            <w:rFonts w:ascii="Times New Roman" w:hAnsi="Times New Roman" w:cs="Times New Roman"/>
            <w:sz w:val="20"/>
            <w:szCs w:val="20"/>
          </w:rPr>
          <w:t xml:space="preserve">Location status: </w:t>
        </w:r>
        <w:r w:rsidRPr="00217A69">
          <w:rPr>
            <w:rFonts w:ascii="Times New Roman" w:hAnsi="Times New Roman" w:cs="Times New Roman"/>
            <w:sz w:val="20"/>
            <w:szCs w:val="20"/>
          </w:rPr>
          <w:tab/>
        </w:r>
      </w:ins>
      <w:ins w:id="696" w:author="Ajantha De Silva" w:date="2019-12-23T22:48:00Z">
        <w:r w:rsidR="00791111">
          <w:rPr>
            <w:rFonts w:ascii="Times New Roman" w:hAnsi="Times New Roman" w:cs="Times New Roman"/>
            <w:sz w:val="20"/>
            <w:szCs w:val="20"/>
          </w:rPr>
          <w:tab/>
        </w:r>
        <w:r w:rsidR="00791111">
          <w:rPr>
            <w:rFonts w:ascii="Times New Roman" w:hAnsi="Times New Roman" w:cs="Times New Roman"/>
            <w:sz w:val="20"/>
            <w:szCs w:val="20"/>
          </w:rPr>
          <w:tab/>
        </w:r>
      </w:ins>
      <w:ins w:id="697" w:author="Ajantha De Silva" w:date="2019-12-23T22:08:00Z">
        <w:r w:rsidRPr="00217A69">
          <w:rPr>
            <w:rFonts w:ascii="Times New Roman" w:hAnsi="Times New Roman" w:cs="Times New Roman"/>
            <w:sz w:val="20"/>
            <w:szCs w:val="20"/>
          </w:rPr>
          <w:t>normal service</w:t>
        </w:r>
      </w:ins>
    </w:p>
    <w:p w14:paraId="5339DF4E" w14:textId="77777777" w:rsidR="008D04D1" w:rsidRPr="00217A69" w:rsidRDefault="008D04D1" w:rsidP="00791111">
      <w:pPr>
        <w:ind w:firstLine="708"/>
        <w:rPr>
          <w:ins w:id="698" w:author="Ajantha De Silva" w:date="2019-12-23T22:08:00Z"/>
          <w:rFonts w:ascii="Times New Roman" w:hAnsi="Times New Roman" w:cs="Times New Roman"/>
          <w:sz w:val="20"/>
          <w:szCs w:val="20"/>
        </w:rPr>
      </w:pPr>
      <w:ins w:id="699" w:author="Ajantha De Silva" w:date="2019-12-23T22:08:00Z">
        <w:r w:rsidRPr="00217A69">
          <w:rPr>
            <w:rFonts w:ascii="Times New Roman" w:hAnsi="Times New Roman" w:cs="Times New Roman"/>
            <w:sz w:val="20"/>
            <w:szCs w:val="20"/>
          </w:rPr>
          <w:t>Location Information</w:t>
        </w:r>
      </w:ins>
    </w:p>
    <w:p w14:paraId="6E38A107" w14:textId="4710DC1C" w:rsidR="008D04D1" w:rsidRPr="00217A69" w:rsidRDefault="008D04D1" w:rsidP="00791111">
      <w:pPr>
        <w:ind w:left="708" w:firstLine="708"/>
        <w:rPr>
          <w:ins w:id="700" w:author="Ajantha De Silva" w:date="2019-12-23T22:08:00Z"/>
          <w:rFonts w:ascii="Times New Roman" w:hAnsi="Times New Roman" w:cs="Times New Roman"/>
          <w:sz w:val="20"/>
          <w:szCs w:val="20"/>
        </w:rPr>
      </w:pPr>
      <w:ins w:id="701" w:author="Ajantha De Silva" w:date="2019-12-23T22:08:00Z">
        <w:r w:rsidRPr="00217A69">
          <w:rPr>
            <w:rFonts w:ascii="Times New Roman" w:hAnsi="Times New Roman" w:cs="Times New Roman"/>
            <w:sz w:val="20"/>
            <w:szCs w:val="20"/>
          </w:rPr>
          <w:t xml:space="preserve">MCC &amp; MNC </w:t>
        </w:r>
        <w:r w:rsidRPr="00217A69">
          <w:rPr>
            <w:rFonts w:ascii="Times New Roman" w:hAnsi="Times New Roman" w:cs="Times New Roman"/>
            <w:sz w:val="20"/>
            <w:szCs w:val="20"/>
          </w:rPr>
          <w:tab/>
        </w:r>
      </w:ins>
      <w:ins w:id="702" w:author="Ajantha De Silva" w:date="2019-12-23T22:48:00Z">
        <w:r w:rsidR="00791111">
          <w:rPr>
            <w:rFonts w:ascii="Times New Roman" w:hAnsi="Times New Roman" w:cs="Times New Roman"/>
            <w:sz w:val="20"/>
            <w:szCs w:val="20"/>
          </w:rPr>
          <w:tab/>
        </w:r>
      </w:ins>
      <w:ins w:id="703" w:author="Ajantha De Silva" w:date="2019-12-23T22:08:00Z">
        <w:r w:rsidRPr="00217A69">
          <w:rPr>
            <w:rFonts w:ascii="Times New Roman" w:hAnsi="Times New Roman" w:cs="Times New Roman"/>
            <w:sz w:val="20"/>
            <w:szCs w:val="20"/>
          </w:rPr>
          <w:t>the mobile country and network code (00F110)</w:t>
        </w:r>
      </w:ins>
    </w:p>
    <w:p w14:paraId="0D8686C0" w14:textId="0839C04C" w:rsidR="008D04D1" w:rsidRPr="00217A69" w:rsidRDefault="008D04D1" w:rsidP="00791111">
      <w:pPr>
        <w:ind w:left="708" w:firstLine="708"/>
        <w:rPr>
          <w:ins w:id="704" w:author="Ajantha De Silva" w:date="2019-12-23T22:08:00Z"/>
          <w:rFonts w:ascii="Times New Roman" w:hAnsi="Times New Roman" w:cs="Times New Roman"/>
          <w:sz w:val="20"/>
          <w:szCs w:val="20"/>
        </w:rPr>
      </w:pPr>
      <w:ins w:id="705" w:author="Ajantha De Silva" w:date="2019-12-23T22:08:00Z">
        <w:r w:rsidRPr="00217A69">
          <w:rPr>
            <w:rFonts w:ascii="Times New Roman" w:hAnsi="Times New Roman" w:cs="Times New Roman"/>
            <w:sz w:val="20"/>
            <w:szCs w:val="20"/>
          </w:rPr>
          <w:t xml:space="preserve">TAC </w:t>
        </w:r>
        <w:r w:rsidRPr="00217A69">
          <w:rPr>
            <w:rFonts w:ascii="Times New Roman" w:hAnsi="Times New Roman" w:cs="Times New Roman"/>
            <w:sz w:val="20"/>
            <w:szCs w:val="20"/>
          </w:rPr>
          <w:tab/>
        </w:r>
        <w:r w:rsidRPr="00217A69">
          <w:rPr>
            <w:rFonts w:ascii="Times New Roman" w:hAnsi="Times New Roman" w:cs="Times New Roman"/>
            <w:sz w:val="20"/>
            <w:szCs w:val="20"/>
          </w:rPr>
          <w:tab/>
        </w:r>
      </w:ins>
      <w:ins w:id="706" w:author="Ajantha De Silva" w:date="2019-12-23T22:48:00Z">
        <w:r w:rsidR="00791111">
          <w:rPr>
            <w:rFonts w:ascii="Times New Roman" w:hAnsi="Times New Roman" w:cs="Times New Roman"/>
            <w:sz w:val="20"/>
            <w:szCs w:val="20"/>
          </w:rPr>
          <w:tab/>
        </w:r>
      </w:ins>
      <w:ins w:id="707" w:author="Ajantha De Silva" w:date="2019-12-23T22:54:00Z">
        <w:r w:rsidR="001A6E14">
          <w:rPr>
            <w:rFonts w:ascii="Times New Roman" w:hAnsi="Times New Roman" w:cs="Times New Roman"/>
            <w:sz w:val="20"/>
            <w:szCs w:val="20"/>
          </w:rPr>
          <w:t>00</w:t>
        </w:r>
      </w:ins>
      <w:ins w:id="708" w:author="Ajantha De Silva" w:date="2019-12-23T22:08:00Z">
        <w:r w:rsidRPr="00217A69">
          <w:rPr>
            <w:rFonts w:ascii="Times New Roman" w:hAnsi="Times New Roman" w:cs="Times New Roman"/>
            <w:sz w:val="20"/>
            <w:szCs w:val="20"/>
          </w:rPr>
          <w:t>0001</w:t>
        </w:r>
      </w:ins>
    </w:p>
    <w:p w14:paraId="7CEC3B4E" w14:textId="3D461207" w:rsidR="008D04D1" w:rsidRPr="00217A69" w:rsidRDefault="008D04D1" w:rsidP="00791111">
      <w:pPr>
        <w:ind w:left="708" w:firstLine="708"/>
        <w:rPr>
          <w:ins w:id="709" w:author="Ajantha De Silva" w:date="2019-12-23T22:08:00Z"/>
          <w:rFonts w:ascii="Times New Roman" w:hAnsi="Times New Roman" w:cs="Times New Roman"/>
          <w:sz w:val="20"/>
          <w:szCs w:val="20"/>
        </w:rPr>
      </w:pPr>
      <w:ins w:id="710" w:author="Ajantha De Silva" w:date="2019-12-23T22:08:00Z">
        <w:r w:rsidRPr="00217A69">
          <w:rPr>
            <w:rFonts w:ascii="Times New Roman" w:hAnsi="Times New Roman" w:cs="Times New Roman"/>
            <w:sz w:val="20"/>
            <w:szCs w:val="20"/>
          </w:rPr>
          <w:t xml:space="preserve">NG-SS cell id: </w:t>
        </w:r>
      </w:ins>
      <w:ins w:id="711" w:author="Ajantha De Silva" w:date="2019-12-23T22:49:00Z">
        <w:r w:rsidR="00791111">
          <w:rPr>
            <w:rFonts w:ascii="Times New Roman" w:hAnsi="Times New Roman" w:cs="Times New Roman"/>
            <w:sz w:val="20"/>
            <w:szCs w:val="20"/>
          </w:rPr>
          <w:tab/>
        </w:r>
        <w:r w:rsidR="00791111">
          <w:rPr>
            <w:rFonts w:ascii="Times New Roman" w:hAnsi="Times New Roman" w:cs="Times New Roman"/>
            <w:sz w:val="20"/>
            <w:szCs w:val="20"/>
          </w:rPr>
          <w:tab/>
        </w:r>
      </w:ins>
      <w:ins w:id="712" w:author="Ajantha De Silva" w:date="2019-12-23T22:08:00Z">
        <w:r w:rsidRPr="00217A69">
          <w:rPr>
            <w:rFonts w:ascii="Times New Roman" w:hAnsi="Times New Roman" w:cs="Times New Roman"/>
            <w:sz w:val="20"/>
            <w:szCs w:val="20"/>
          </w:rPr>
          <w:t>0001 (36bits)</w:t>
        </w:r>
      </w:ins>
    </w:p>
    <w:p w14:paraId="0DAC0B16" w14:textId="77777777" w:rsidR="008D04D1" w:rsidRPr="00E62F4B" w:rsidRDefault="008D04D1" w:rsidP="008D04D1">
      <w:pPr>
        <w:spacing w:after="0" w:line="240" w:lineRule="auto"/>
        <w:rPr>
          <w:ins w:id="713" w:author="Ajantha De Silva" w:date="2019-12-23T22:08:00Z"/>
          <w:rFonts w:ascii="Times New Roman" w:eastAsia="Times New Roman" w:hAnsi="Times New Roman" w:cs="Times New Roman"/>
          <w:color w:val="000000"/>
          <w:sz w:val="20"/>
          <w:szCs w:val="20"/>
          <w:lang w:val="en-US"/>
        </w:rPr>
      </w:pPr>
      <w:ins w:id="714" w:author="Ajantha De Silva" w:date="2019-12-23T22:08:00Z">
        <w:r w:rsidRPr="00E62F4B">
          <w:rPr>
            <w:rFonts w:ascii="Times New Roman" w:eastAsia="Times New Roman" w:hAnsi="Times New Roman" w:cs="Times New Roman"/>
            <w:color w:val="000000"/>
            <w:sz w:val="20"/>
            <w:szCs w:val="20"/>
            <w:lang w:val="en-US"/>
          </w:rPr>
          <w:t>Coding:</w:t>
        </w:r>
      </w:ins>
    </w:p>
    <w:p w14:paraId="1C320643" w14:textId="77777777" w:rsidR="008D04D1" w:rsidRPr="001E7965" w:rsidRDefault="008D04D1" w:rsidP="008D04D1">
      <w:pPr>
        <w:spacing w:after="0" w:line="240" w:lineRule="auto"/>
        <w:rPr>
          <w:ins w:id="715" w:author="Ajantha De Silva" w:date="2019-12-23T22:08:00Z"/>
          <w:rFonts w:ascii="Times New Roman" w:eastAsia="Times New Roman" w:hAnsi="Times New Roman" w:cs="Times New Roman"/>
          <w:sz w:val="24"/>
          <w:szCs w:val="24"/>
          <w:lang w:val="en-US"/>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F654E8" w:rsidRPr="001E7965" w14:paraId="765AEB72" w14:textId="77777777" w:rsidTr="00944E45">
        <w:trPr>
          <w:ins w:id="716" w:author="Ajantha De Silva" w:date="2019-12-23T22:08:00Z"/>
        </w:trPr>
        <w:tc>
          <w:tcPr>
            <w:tcW w:w="1310" w:type="dxa"/>
            <w:tcBorders>
              <w:top w:val="single" w:sz="4" w:space="0" w:color="auto"/>
              <w:left w:val="single" w:sz="4" w:space="0" w:color="auto"/>
              <w:bottom w:val="single" w:sz="4" w:space="0" w:color="auto"/>
              <w:right w:val="single" w:sz="4" w:space="0" w:color="auto"/>
            </w:tcBorders>
            <w:vAlign w:val="center"/>
            <w:hideMark/>
          </w:tcPr>
          <w:p w14:paraId="462705D1" w14:textId="77777777" w:rsidR="00F654E8" w:rsidRPr="001E7965" w:rsidRDefault="00F654E8" w:rsidP="00944E45">
            <w:pPr>
              <w:spacing w:after="0" w:line="240" w:lineRule="auto"/>
              <w:rPr>
                <w:ins w:id="717" w:author="Ajantha De Silva" w:date="2019-12-23T22:08:00Z"/>
                <w:rFonts w:ascii="Times New Roman" w:eastAsia="Times New Roman" w:hAnsi="Times New Roman" w:cs="Times New Roman"/>
                <w:sz w:val="24"/>
                <w:szCs w:val="24"/>
                <w:lang w:val="en-US"/>
              </w:rPr>
            </w:pPr>
            <w:ins w:id="718" w:author="Ajantha De Silva" w:date="2019-12-23T22:08:00Z">
              <w:r w:rsidRPr="001E7965">
                <w:rPr>
                  <w:rFonts w:ascii="Helvetica" w:eastAsia="Times New Roman" w:hAnsi="Helvetica" w:cs="Helvetica"/>
                  <w:color w:val="000000"/>
                  <w:sz w:val="18"/>
                  <w:szCs w:val="18"/>
                  <w:lang w:val="en-US"/>
                </w:rPr>
                <w:t xml:space="preserve">BER-TLV: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6216F5B8" w14:textId="77777777" w:rsidR="00F654E8" w:rsidRPr="001E7965" w:rsidRDefault="00F654E8" w:rsidP="00944E45">
            <w:pPr>
              <w:spacing w:after="0" w:line="240" w:lineRule="auto"/>
              <w:rPr>
                <w:ins w:id="719" w:author="Ajantha De Silva" w:date="2019-12-23T22:08:00Z"/>
                <w:rFonts w:ascii="Times New Roman" w:eastAsia="Times New Roman" w:hAnsi="Times New Roman" w:cs="Times New Roman"/>
                <w:sz w:val="24"/>
                <w:szCs w:val="24"/>
                <w:lang w:val="en-US"/>
              </w:rPr>
            </w:pPr>
            <w:ins w:id="720" w:author="Ajantha De Silva" w:date="2019-12-23T22:08:00Z">
              <w:r w:rsidRPr="001E7965">
                <w:rPr>
                  <w:rFonts w:ascii="Helvetica" w:eastAsia="Times New Roman" w:hAnsi="Helvetica" w:cs="Helvetica"/>
                  <w:color w:val="000000"/>
                  <w:sz w:val="18"/>
                  <w:szCs w:val="18"/>
                  <w:lang w:val="en-US"/>
                </w:rPr>
                <w:t xml:space="preserve">D6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25DD8909" w14:textId="77777777" w:rsidR="00F654E8" w:rsidRPr="001E7965" w:rsidRDefault="00F654E8" w:rsidP="00944E45">
            <w:pPr>
              <w:spacing w:after="0" w:line="240" w:lineRule="auto"/>
              <w:rPr>
                <w:ins w:id="721" w:author="Ajantha De Silva" w:date="2019-12-23T22:08:00Z"/>
                <w:rFonts w:ascii="Times New Roman" w:eastAsia="Times New Roman" w:hAnsi="Times New Roman" w:cs="Times New Roman"/>
                <w:sz w:val="24"/>
                <w:szCs w:val="24"/>
                <w:lang w:val="en-US"/>
              </w:rPr>
            </w:pPr>
            <w:ins w:id="722" w:author="Ajantha De Silva" w:date="2019-12-23T22:08:00Z">
              <w:r w:rsidRPr="001E7965">
                <w:rPr>
                  <w:rFonts w:ascii="Helvetica" w:eastAsia="Times New Roman" w:hAnsi="Helvetica" w:cs="Helvetica"/>
                  <w:color w:val="000000"/>
                  <w:sz w:val="18"/>
                  <w:szCs w:val="18"/>
                  <w:lang w:val="en-US"/>
                </w:rPr>
                <w:t>1</w:t>
              </w:r>
              <w:r>
                <w:rPr>
                  <w:rFonts w:ascii="Helvetica" w:eastAsia="Times New Roman" w:hAnsi="Helvetica" w:cs="Helvetica"/>
                  <w:color w:val="000000"/>
                  <w:sz w:val="18"/>
                  <w:szCs w:val="18"/>
                  <w:lang w:val="en-US"/>
                </w:rPr>
                <w:t>7</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EDED50B" w14:textId="77777777" w:rsidR="00F654E8" w:rsidRPr="001E7965" w:rsidRDefault="00F654E8" w:rsidP="00944E45">
            <w:pPr>
              <w:spacing w:after="0" w:line="240" w:lineRule="auto"/>
              <w:rPr>
                <w:ins w:id="723" w:author="Ajantha De Silva" w:date="2019-12-23T22:08:00Z"/>
                <w:rFonts w:ascii="Times New Roman" w:eastAsia="Times New Roman" w:hAnsi="Times New Roman" w:cs="Times New Roman"/>
                <w:sz w:val="24"/>
                <w:szCs w:val="24"/>
                <w:lang w:val="en-US"/>
              </w:rPr>
            </w:pPr>
            <w:ins w:id="724" w:author="Ajantha De Silva" w:date="2019-12-23T22:08:00Z">
              <w:r w:rsidRPr="001E7965">
                <w:rPr>
                  <w:rFonts w:ascii="Helvetica" w:eastAsia="Times New Roman" w:hAnsi="Helvetica" w:cs="Helvetica"/>
                  <w:color w:val="000000"/>
                  <w:sz w:val="18"/>
                  <w:szCs w:val="18"/>
                  <w:lang w:val="en-US"/>
                </w:rPr>
                <w:t xml:space="preserve">19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59FD85F" w14:textId="77777777" w:rsidR="00F654E8" w:rsidRPr="001E7965" w:rsidRDefault="00F654E8" w:rsidP="00944E45">
            <w:pPr>
              <w:spacing w:after="0" w:line="240" w:lineRule="auto"/>
              <w:rPr>
                <w:ins w:id="725" w:author="Ajantha De Silva" w:date="2019-12-23T22:08:00Z"/>
                <w:rFonts w:ascii="Times New Roman" w:eastAsia="Times New Roman" w:hAnsi="Times New Roman" w:cs="Times New Roman"/>
                <w:sz w:val="24"/>
                <w:szCs w:val="24"/>
                <w:lang w:val="en-US"/>
              </w:rPr>
            </w:pPr>
            <w:ins w:id="726" w:author="Ajantha De Silva" w:date="2019-12-23T22:08:00Z">
              <w:r w:rsidRPr="001E7965">
                <w:rPr>
                  <w:rFonts w:ascii="Helvetica" w:eastAsia="Times New Roman" w:hAnsi="Helvetica" w:cs="Helvetica"/>
                  <w:color w:val="000000"/>
                  <w:sz w:val="18"/>
                  <w:szCs w:val="18"/>
                  <w:lang w:val="en-US"/>
                </w:rPr>
                <w:t xml:space="preserve">01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603C7207" w14:textId="77777777" w:rsidR="00F654E8" w:rsidRPr="001E7965" w:rsidRDefault="00F654E8" w:rsidP="00944E45">
            <w:pPr>
              <w:spacing w:after="0" w:line="240" w:lineRule="auto"/>
              <w:rPr>
                <w:ins w:id="727" w:author="Ajantha De Silva" w:date="2019-12-23T22:08:00Z"/>
                <w:rFonts w:ascii="Times New Roman" w:eastAsia="Times New Roman" w:hAnsi="Times New Roman" w:cs="Times New Roman"/>
                <w:sz w:val="24"/>
                <w:szCs w:val="24"/>
                <w:lang w:val="en-US"/>
              </w:rPr>
            </w:pPr>
            <w:ins w:id="728" w:author="Ajantha De Silva" w:date="2019-12-23T22:08:00Z">
              <w:r>
                <w:rPr>
                  <w:rFonts w:ascii="Helvetica" w:eastAsia="Times New Roman" w:hAnsi="Helvetica" w:cs="Helvetica"/>
                  <w:color w:val="000000"/>
                  <w:sz w:val="18"/>
                  <w:szCs w:val="18"/>
                  <w:lang w:val="en-US"/>
                </w:rPr>
                <w:t>03</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9EF5542" w14:textId="4F18DFD8" w:rsidR="00F654E8" w:rsidRPr="001E7965" w:rsidRDefault="00F654E8" w:rsidP="00944E45">
            <w:pPr>
              <w:spacing w:after="0" w:line="240" w:lineRule="auto"/>
              <w:rPr>
                <w:ins w:id="729" w:author="Ajantha De Silva" w:date="2019-12-23T22:08:00Z"/>
                <w:rFonts w:ascii="Times New Roman" w:eastAsia="Times New Roman" w:hAnsi="Times New Roman" w:cs="Times New Roman"/>
                <w:sz w:val="24"/>
                <w:szCs w:val="24"/>
                <w:lang w:val="en-US"/>
              </w:rPr>
            </w:pPr>
            <w:ins w:id="730" w:author="Ajantha De Silva" w:date="2019-12-23T22:51:00Z">
              <w:r>
                <w:rPr>
                  <w:rFonts w:ascii="Helvetica" w:eastAsia="Times New Roman" w:hAnsi="Helvetica" w:cs="Helvetica"/>
                  <w:color w:val="000000"/>
                  <w:sz w:val="18"/>
                  <w:szCs w:val="18"/>
                  <w:lang w:val="en-US"/>
                </w:rPr>
                <w:t>8</w:t>
              </w:r>
            </w:ins>
            <w:ins w:id="731" w:author="Ajantha De Silva" w:date="2019-12-23T22:08:00Z">
              <w:r>
                <w:rPr>
                  <w:rFonts w:ascii="Helvetica" w:eastAsia="Times New Roman" w:hAnsi="Helvetica" w:cs="Helvetica"/>
                  <w:color w:val="000000"/>
                  <w:sz w:val="18"/>
                  <w:szCs w:val="18"/>
                  <w:lang w:val="en-US"/>
                </w:rPr>
                <w:t>2</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DA668DE" w14:textId="77777777" w:rsidR="00F654E8" w:rsidRPr="001E7965" w:rsidRDefault="00F654E8" w:rsidP="00944E45">
            <w:pPr>
              <w:spacing w:after="0" w:line="240" w:lineRule="auto"/>
              <w:rPr>
                <w:ins w:id="732" w:author="Ajantha De Silva" w:date="2019-12-23T22:08:00Z"/>
                <w:rFonts w:ascii="Times New Roman" w:eastAsia="Times New Roman" w:hAnsi="Times New Roman" w:cs="Times New Roman"/>
                <w:sz w:val="24"/>
                <w:szCs w:val="24"/>
                <w:lang w:val="en-US"/>
              </w:rPr>
            </w:pPr>
            <w:ins w:id="733" w:author="Ajantha De Silva" w:date="2019-12-23T22:08:00Z">
              <w:r>
                <w:rPr>
                  <w:rFonts w:ascii="Helvetica" w:eastAsia="Times New Roman" w:hAnsi="Helvetica" w:cs="Helvetica"/>
                  <w:color w:val="000000"/>
                  <w:sz w:val="18"/>
                  <w:szCs w:val="18"/>
                  <w:lang w:val="en-US"/>
                </w:rPr>
                <w:t>02</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411E6B7" w14:textId="77777777" w:rsidR="00F654E8" w:rsidRPr="001E7965" w:rsidRDefault="00F654E8" w:rsidP="00944E45">
            <w:pPr>
              <w:spacing w:after="0" w:line="240" w:lineRule="auto"/>
              <w:rPr>
                <w:ins w:id="734" w:author="Ajantha De Silva" w:date="2019-12-23T22:08:00Z"/>
                <w:rFonts w:ascii="Times New Roman" w:eastAsia="Times New Roman" w:hAnsi="Times New Roman" w:cs="Times New Roman"/>
                <w:sz w:val="24"/>
                <w:szCs w:val="24"/>
                <w:lang w:val="en-US"/>
              </w:rPr>
            </w:pPr>
            <w:ins w:id="735" w:author="Ajantha De Silva" w:date="2019-12-23T22:08:00Z">
              <w:r w:rsidRPr="001E7965">
                <w:rPr>
                  <w:rFonts w:ascii="Helvetica" w:eastAsia="Times New Roman" w:hAnsi="Helvetica" w:cs="Helvetica"/>
                  <w:color w:val="000000"/>
                  <w:sz w:val="18"/>
                  <w:szCs w:val="18"/>
                  <w:lang w:val="en-US"/>
                </w:rPr>
                <w:t xml:space="preserve">82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2DCCBAB2" w14:textId="77777777" w:rsidR="00F654E8" w:rsidRPr="001E7965" w:rsidRDefault="00F654E8" w:rsidP="00944E45">
            <w:pPr>
              <w:spacing w:after="0" w:line="240" w:lineRule="auto"/>
              <w:rPr>
                <w:ins w:id="736" w:author="Ajantha De Silva" w:date="2019-12-23T22:08:00Z"/>
                <w:rFonts w:ascii="Times New Roman" w:eastAsia="Times New Roman" w:hAnsi="Times New Roman" w:cs="Times New Roman"/>
                <w:sz w:val="24"/>
                <w:szCs w:val="24"/>
                <w:lang w:val="en-US"/>
              </w:rPr>
            </w:pPr>
            <w:ins w:id="737" w:author="Ajantha De Silva" w:date="2019-12-23T22:08:00Z">
              <w:r w:rsidRPr="001E7965">
                <w:rPr>
                  <w:rFonts w:ascii="Helvetica" w:eastAsia="Times New Roman" w:hAnsi="Helvetica" w:cs="Helvetica"/>
                  <w:color w:val="000000"/>
                  <w:sz w:val="18"/>
                  <w:szCs w:val="18"/>
                  <w:lang w:val="en-US"/>
                </w:rPr>
                <w:t xml:space="preserve">81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22230BB1" w14:textId="77777777" w:rsidR="00F654E8" w:rsidRPr="001E7965" w:rsidRDefault="00F654E8" w:rsidP="00944E45">
            <w:pPr>
              <w:spacing w:after="0" w:line="240" w:lineRule="auto"/>
              <w:rPr>
                <w:ins w:id="738" w:author="Ajantha De Silva" w:date="2019-12-23T22:08:00Z"/>
                <w:rFonts w:ascii="Times New Roman" w:eastAsia="Times New Roman" w:hAnsi="Times New Roman" w:cs="Times New Roman"/>
                <w:sz w:val="24"/>
                <w:szCs w:val="24"/>
                <w:lang w:val="en-US"/>
              </w:rPr>
            </w:pPr>
            <w:ins w:id="739" w:author="Ajantha De Silva" w:date="2019-12-23T22:08:00Z">
              <w:r w:rsidRPr="001E7965">
                <w:rPr>
                  <w:rFonts w:ascii="Helvetica" w:eastAsia="Times New Roman" w:hAnsi="Helvetica" w:cs="Helvetica"/>
                  <w:color w:val="000000"/>
                  <w:sz w:val="18"/>
                  <w:szCs w:val="18"/>
                  <w:lang w:val="en-US"/>
                </w:rPr>
                <w:t xml:space="preserve">1B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58454A7" w14:textId="77777777" w:rsidR="00F654E8" w:rsidRPr="001E7965" w:rsidRDefault="00F654E8" w:rsidP="00944E45">
            <w:pPr>
              <w:spacing w:after="0" w:line="240" w:lineRule="auto"/>
              <w:rPr>
                <w:ins w:id="740" w:author="Ajantha De Silva" w:date="2019-12-23T22:08:00Z"/>
                <w:rFonts w:ascii="Times New Roman" w:eastAsia="Times New Roman" w:hAnsi="Times New Roman" w:cs="Times New Roman"/>
                <w:sz w:val="24"/>
                <w:szCs w:val="24"/>
                <w:lang w:val="en-US"/>
              </w:rPr>
            </w:pPr>
            <w:ins w:id="741" w:author="Ajantha De Silva" w:date="2019-12-23T22:08:00Z">
              <w:r w:rsidRPr="001E7965">
                <w:rPr>
                  <w:rFonts w:ascii="Helvetica" w:eastAsia="Times New Roman" w:hAnsi="Helvetica" w:cs="Helvetica"/>
                  <w:color w:val="000000"/>
                  <w:sz w:val="18"/>
                  <w:szCs w:val="18"/>
                  <w:lang w:val="en-US"/>
                </w:rPr>
                <w:t xml:space="preserve">01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0B04BDB" w14:textId="77777777" w:rsidR="00F654E8" w:rsidRPr="00985338" w:rsidRDefault="00F654E8" w:rsidP="00944E45">
            <w:pPr>
              <w:spacing w:after="0" w:line="240" w:lineRule="auto"/>
              <w:rPr>
                <w:ins w:id="742" w:author="Ajantha De Silva" w:date="2019-12-23T22:08:00Z"/>
                <w:rFonts w:ascii="Times New Roman" w:eastAsia="Times New Roman" w:hAnsi="Times New Roman" w:cs="Times New Roman"/>
                <w:sz w:val="24"/>
                <w:szCs w:val="24"/>
                <w:lang w:val="en-US"/>
              </w:rPr>
            </w:pPr>
            <w:ins w:id="743" w:author="Ajantha De Silva" w:date="2019-12-23T22:08:00Z">
              <w:r w:rsidRPr="001E7965">
                <w:rPr>
                  <w:rFonts w:ascii="Helvetica" w:eastAsia="Times New Roman" w:hAnsi="Helvetica" w:cs="Helvetica"/>
                  <w:color w:val="000000"/>
                  <w:sz w:val="18"/>
                  <w:szCs w:val="18"/>
                  <w:lang w:val="en-US"/>
                </w:rPr>
                <w:t>00</w:t>
              </w:r>
            </w:ins>
          </w:p>
        </w:tc>
      </w:tr>
      <w:tr w:rsidR="00F654E8" w:rsidRPr="001E7965" w14:paraId="33689507" w14:textId="77777777" w:rsidTr="00944E45">
        <w:trPr>
          <w:ins w:id="744" w:author="Ajantha De Silva" w:date="2019-12-23T22:08:00Z"/>
        </w:trPr>
        <w:tc>
          <w:tcPr>
            <w:tcW w:w="1310" w:type="dxa"/>
            <w:tcBorders>
              <w:top w:val="single" w:sz="4" w:space="0" w:color="auto"/>
              <w:left w:val="single" w:sz="4" w:space="0" w:color="auto"/>
              <w:bottom w:val="single" w:sz="4" w:space="0" w:color="auto"/>
              <w:right w:val="single" w:sz="4" w:space="0" w:color="auto"/>
            </w:tcBorders>
            <w:vAlign w:val="center"/>
          </w:tcPr>
          <w:p w14:paraId="19075AEB" w14:textId="77777777" w:rsidR="00F654E8" w:rsidRPr="001E7965" w:rsidRDefault="00F654E8" w:rsidP="00944E45">
            <w:pPr>
              <w:spacing w:after="0" w:line="240" w:lineRule="auto"/>
              <w:rPr>
                <w:ins w:id="745" w:author="Ajantha De Silva" w:date="2019-12-23T22:08: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4A37AF6E" w14:textId="77777777" w:rsidR="00F654E8" w:rsidRPr="001E7965" w:rsidRDefault="00F654E8" w:rsidP="00944E45">
            <w:pPr>
              <w:spacing w:after="0" w:line="240" w:lineRule="auto"/>
              <w:rPr>
                <w:ins w:id="746" w:author="Ajantha De Silva" w:date="2019-12-23T22:08:00Z"/>
                <w:rFonts w:ascii="Helvetica" w:eastAsia="Times New Roman" w:hAnsi="Helvetica" w:cs="Helvetica"/>
                <w:color w:val="000000"/>
                <w:sz w:val="18"/>
                <w:szCs w:val="18"/>
                <w:lang w:val="en-US"/>
              </w:rPr>
            </w:pPr>
            <w:ins w:id="747" w:author="Ajantha De Silva" w:date="2019-12-23T22:08:00Z">
              <w:r>
                <w:rPr>
                  <w:rFonts w:ascii="Helvetica" w:eastAsia="Times New Roman" w:hAnsi="Helvetica" w:cs="Helvetica"/>
                  <w:color w:val="000000"/>
                  <w:sz w:val="18"/>
                  <w:szCs w:val="18"/>
                  <w:lang w:val="en-US"/>
                </w:rPr>
                <w:t>13</w:t>
              </w:r>
            </w:ins>
          </w:p>
        </w:tc>
        <w:tc>
          <w:tcPr>
            <w:tcW w:w="555" w:type="dxa"/>
            <w:tcBorders>
              <w:top w:val="single" w:sz="4" w:space="0" w:color="auto"/>
              <w:left w:val="single" w:sz="4" w:space="0" w:color="auto"/>
              <w:bottom w:val="single" w:sz="4" w:space="0" w:color="auto"/>
              <w:right w:val="single" w:sz="4" w:space="0" w:color="auto"/>
            </w:tcBorders>
            <w:vAlign w:val="center"/>
          </w:tcPr>
          <w:p w14:paraId="5551E26E" w14:textId="77777777" w:rsidR="00F654E8" w:rsidRPr="001E7965" w:rsidRDefault="00F654E8" w:rsidP="00944E45">
            <w:pPr>
              <w:spacing w:after="0" w:line="240" w:lineRule="auto"/>
              <w:rPr>
                <w:ins w:id="748" w:author="Ajantha De Silva" w:date="2019-12-23T22:08:00Z"/>
                <w:rFonts w:ascii="Helvetica" w:eastAsia="Times New Roman" w:hAnsi="Helvetica" w:cs="Helvetica"/>
                <w:color w:val="000000"/>
                <w:sz w:val="18"/>
                <w:szCs w:val="18"/>
                <w:lang w:val="en-US"/>
              </w:rPr>
            </w:pPr>
            <w:ins w:id="749" w:author="Ajantha De Silva" w:date="2019-12-23T22:08:00Z">
              <w:r>
                <w:rPr>
                  <w:rFonts w:ascii="Helvetica" w:eastAsia="Times New Roman" w:hAnsi="Helvetica" w:cs="Helvetica"/>
                  <w:color w:val="000000"/>
                  <w:sz w:val="18"/>
                  <w:szCs w:val="18"/>
                  <w:lang w:val="en-US"/>
                </w:rPr>
                <w:t>0B</w:t>
              </w:r>
            </w:ins>
          </w:p>
        </w:tc>
        <w:tc>
          <w:tcPr>
            <w:tcW w:w="555" w:type="dxa"/>
            <w:tcBorders>
              <w:top w:val="single" w:sz="4" w:space="0" w:color="auto"/>
              <w:left w:val="single" w:sz="4" w:space="0" w:color="auto"/>
              <w:bottom w:val="single" w:sz="4" w:space="0" w:color="auto"/>
              <w:right w:val="single" w:sz="4" w:space="0" w:color="auto"/>
            </w:tcBorders>
            <w:vAlign w:val="center"/>
          </w:tcPr>
          <w:p w14:paraId="41687D23" w14:textId="77777777" w:rsidR="00F654E8" w:rsidRPr="001E7965" w:rsidRDefault="00F654E8" w:rsidP="00944E45">
            <w:pPr>
              <w:spacing w:after="0" w:line="240" w:lineRule="auto"/>
              <w:rPr>
                <w:ins w:id="750" w:author="Ajantha De Silva" w:date="2019-12-23T22:08:00Z"/>
                <w:rFonts w:ascii="Helvetica" w:eastAsia="Times New Roman" w:hAnsi="Helvetica" w:cs="Helvetica"/>
                <w:color w:val="000000"/>
                <w:sz w:val="18"/>
                <w:szCs w:val="18"/>
                <w:lang w:val="en-US"/>
              </w:rPr>
            </w:pPr>
            <w:ins w:id="751"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6095861F" w14:textId="77777777" w:rsidR="00F654E8" w:rsidRPr="001E7965" w:rsidRDefault="00F654E8" w:rsidP="00944E45">
            <w:pPr>
              <w:spacing w:after="0" w:line="240" w:lineRule="auto"/>
              <w:rPr>
                <w:ins w:id="752" w:author="Ajantha De Silva" w:date="2019-12-23T22:08:00Z"/>
                <w:rFonts w:ascii="Helvetica" w:eastAsia="Times New Roman" w:hAnsi="Helvetica" w:cs="Helvetica"/>
                <w:color w:val="000000"/>
                <w:sz w:val="18"/>
                <w:szCs w:val="18"/>
                <w:lang w:val="en-US"/>
              </w:rPr>
            </w:pPr>
            <w:ins w:id="753" w:author="Ajantha De Silva" w:date="2019-12-23T22:08:00Z">
              <w:r>
                <w:rPr>
                  <w:rFonts w:ascii="Helvetica" w:eastAsia="Times New Roman" w:hAnsi="Helvetica" w:cs="Helvetica"/>
                  <w:color w:val="000000"/>
                  <w:sz w:val="18"/>
                  <w:szCs w:val="18"/>
                  <w:lang w:val="en-US"/>
                </w:rPr>
                <w:t>F1</w:t>
              </w:r>
            </w:ins>
          </w:p>
        </w:tc>
        <w:tc>
          <w:tcPr>
            <w:tcW w:w="555" w:type="dxa"/>
            <w:tcBorders>
              <w:top w:val="single" w:sz="4" w:space="0" w:color="auto"/>
              <w:left w:val="single" w:sz="4" w:space="0" w:color="auto"/>
              <w:bottom w:val="single" w:sz="4" w:space="0" w:color="auto"/>
              <w:right w:val="single" w:sz="4" w:space="0" w:color="auto"/>
            </w:tcBorders>
            <w:vAlign w:val="center"/>
          </w:tcPr>
          <w:p w14:paraId="63474E5E" w14:textId="77777777" w:rsidR="00F654E8" w:rsidRPr="001E7965" w:rsidRDefault="00F654E8" w:rsidP="00944E45">
            <w:pPr>
              <w:spacing w:after="0" w:line="240" w:lineRule="auto"/>
              <w:rPr>
                <w:ins w:id="754" w:author="Ajantha De Silva" w:date="2019-12-23T22:08:00Z"/>
                <w:rFonts w:ascii="Helvetica" w:eastAsia="Times New Roman" w:hAnsi="Helvetica" w:cs="Helvetica"/>
                <w:color w:val="000000"/>
                <w:sz w:val="18"/>
                <w:szCs w:val="18"/>
                <w:lang w:val="en-US"/>
              </w:rPr>
            </w:pPr>
            <w:ins w:id="755" w:author="Ajantha De Silva" w:date="2019-12-23T22:08:00Z">
              <w:r>
                <w:rPr>
                  <w:rFonts w:ascii="Helvetica" w:eastAsia="Times New Roman" w:hAnsi="Helvetica" w:cs="Helvetica"/>
                  <w:color w:val="000000"/>
                  <w:sz w:val="18"/>
                  <w:szCs w:val="18"/>
                  <w:lang w:val="en-US"/>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419656B2" w14:textId="77777777" w:rsidR="00F654E8" w:rsidRPr="001E7965" w:rsidRDefault="00F654E8" w:rsidP="00944E45">
            <w:pPr>
              <w:spacing w:after="0" w:line="240" w:lineRule="auto"/>
              <w:rPr>
                <w:ins w:id="756" w:author="Ajantha De Silva" w:date="2019-12-23T22:08:00Z"/>
                <w:rFonts w:ascii="Helvetica" w:eastAsia="Times New Roman" w:hAnsi="Helvetica" w:cs="Helvetica"/>
                <w:color w:val="000000"/>
                <w:sz w:val="18"/>
                <w:szCs w:val="18"/>
                <w:lang w:val="en-US"/>
              </w:rPr>
            </w:pPr>
            <w:ins w:id="757"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3F88CFBE" w14:textId="77777777" w:rsidR="00F654E8" w:rsidRPr="001E7965" w:rsidRDefault="00F654E8" w:rsidP="00944E45">
            <w:pPr>
              <w:spacing w:after="0" w:line="240" w:lineRule="auto"/>
              <w:rPr>
                <w:ins w:id="758" w:author="Ajantha De Silva" w:date="2019-12-23T22:08:00Z"/>
                <w:rFonts w:ascii="Helvetica" w:eastAsia="Times New Roman" w:hAnsi="Helvetica" w:cs="Helvetica"/>
                <w:color w:val="000000"/>
                <w:sz w:val="18"/>
                <w:szCs w:val="18"/>
                <w:lang w:val="en-US"/>
              </w:rPr>
            </w:pPr>
            <w:ins w:id="759"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7E968722" w14:textId="77777777" w:rsidR="00F654E8" w:rsidRPr="001E7965" w:rsidRDefault="00F654E8" w:rsidP="00944E45">
            <w:pPr>
              <w:spacing w:after="0" w:line="240" w:lineRule="auto"/>
              <w:rPr>
                <w:ins w:id="760" w:author="Ajantha De Silva" w:date="2019-12-23T22:08:00Z"/>
                <w:rFonts w:ascii="Helvetica" w:eastAsia="Times New Roman" w:hAnsi="Helvetica" w:cs="Helvetica"/>
                <w:color w:val="000000"/>
                <w:sz w:val="18"/>
                <w:szCs w:val="18"/>
                <w:lang w:val="en-US"/>
              </w:rPr>
            </w:pPr>
            <w:ins w:id="761" w:author="Ajantha De Silva" w:date="2019-12-23T22:08:00Z">
              <w:r>
                <w:rPr>
                  <w:rFonts w:ascii="Helvetica" w:eastAsia="Times New Roman" w:hAnsi="Helvetica" w:cs="Helvetica"/>
                  <w:color w:val="000000"/>
                  <w:sz w:val="18"/>
                  <w:szCs w:val="18"/>
                  <w:lang w:val="en-US"/>
                </w:rPr>
                <w:t>01</w:t>
              </w:r>
            </w:ins>
          </w:p>
        </w:tc>
        <w:tc>
          <w:tcPr>
            <w:tcW w:w="555" w:type="dxa"/>
            <w:tcBorders>
              <w:top w:val="single" w:sz="4" w:space="0" w:color="auto"/>
              <w:left w:val="single" w:sz="4" w:space="0" w:color="auto"/>
              <w:bottom w:val="single" w:sz="4" w:space="0" w:color="auto"/>
              <w:right w:val="single" w:sz="4" w:space="0" w:color="auto"/>
            </w:tcBorders>
            <w:vAlign w:val="center"/>
          </w:tcPr>
          <w:p w14:paraId="6FCB1EC2" w14:textId="77777777" w:rsidR="00F654E8" w:rsidRPr="001E7965" w:rsidRDefault="00F654E8" w:rsidP="00944E45">
            <w:pPr>
              <w:spacing w:after="0" w:line="240" w:lineRule="auto"/>
              <w:rPr>
                <w:ins w:id="762" w:author="Ajantha De Silva" w:date="2019-12-23T22:08:00Z"/>
                <w:rFonts w:ascii="Helvetica" w:eastAsia="Times New Roman" w:hAnsi="Helvetica" w:cs="Helvetica"/>
                <w:color w:val="000000"/>
                <w:sz w:val="18"/>
                <w:szCs w:val="18"/>
                <w:lang w:val="en-US"/>
              </w:rPr>
            </w:pPr>
            <w:ins w:id="763"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5E67D89C" w14:textId="77777777" w:rsidR="00F654E8" w:rsidRPr="001E7965" w:rsidRDefault="00F654E8" w:rsidP="00944E45">
            <w:pPr>
              <w:spacing w:after="0" w:line="240" w:lineRule="auto"/>
              <w:rPr>
                <w:ins w:id="764" w:author="Ajantha De Silva" w:date="2019-12-23T22:08:00Z"/>
                <w:rFonts w:ascii="Helvetica" w:eastAsia="Times New Roman" w:hAnsi="Helvetica" w:cs="Helvetica"/>
                <w:color w:val="000000"/>
                <w:sz w:val="18"/>
                <w:szCs w:val="18"/>
                <w:lang w:val="en-US"/>
              </w:rPr>
            </w:pPr>
            <w:ins w:id="765"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50EDB44F" w14:textId="77777777" w:rsidR="00F654E8" w:rsidRPr="001E7965" w:rsidRDefault="00F654E8" w:rsidP="00944E45">
            <w:pPr>
              <w:spacing w:after="0" w:line="240" w:lineRule="auto"/>
              <w:rPr>
                <w:ins w:id="766" w:author="Ajantha De Silva" w:date="2019-12-23T22:08:00Z"/>
                <w:rFonts w:ascii="Helvetica" w:eastAsia="Times New Roman" w:hAnsi="Helvetica" w:cs="Helvetica"/>
                <w:color w:val="000000"/>
                <w:sz w:val="18"/>
                <w:szCs w:val="18"/>
                <w:lang w:val="en-US"/>
              </w:rPr>
            </w:pPr>
            <w:ins w:id="767"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4A2B1A28" w14:textId="77777777" w:rsidR="00F654E8" w:rsidRPr="001E7965" w:rsidRDefault="00F654E8" w:rsidP="00944E45">
            <w:pPr>
              <w:spacing w:after="0" w:line="240" w:lineRule="auto"/>
              <w:rPr>
                <w:ins w:id="768" w:author="Ajantha De Silva" w:date="2019-12-23T22:08:00Z"/>
                <w:rFonts w:ascii="Helvetica" w:eastAsia="Times New Roman" w:hAnsi="Helvetica" w:cs="Helvetica"/>
                <w:color w:val="000000"/>
                <w:sz w:val="18"/>
                <w:szCs w:val="18"/>
                <w:lang w:val="en-US"/>
              </w:rPr>
            </w:pPr>
            <w:ins w:id="769" w:author="Ajantha De Silva" w:date="2019-12-23T22:08:00Z">
              <w:r>
                <w:rPr>
                  <w:rFonts w:ascii="Helvetica" w:eastAsia="Times New Roman" w:hAnsi="Helvetica" w:cs="Helvetica"/>
                  <w:color w:val="000000"/>
                  <w:sz w:val="18"/>
                  <w:szCs w:val="18"/>
                  <w:lang w:val="en-US"/>
                </w:rPr>
                <w:t>00</w:t>
              </w:r>
            </w:ins>
          </w:p>
        </w:tc>
      </w:tr>
      <w:tr w:rsidR="00F654E8" w:rsidRPr="001E7965" w14:paraId="2053071A" w14:textId="77777777" w:rsidTr="00944E45">
        <w:trPr>
          <w:ins w:id="770" w:author="Ajantha De Silva" w:date="2019-12-23T22:56:00Z"/>
        </w:trPr>
        <w:tc>
          <w:tcPr>
            <w:tcW w:w="1310" w:type="dxa"/>
            <w:tcBorders>
              <w:top w:val="single" w:sz="4" w:space="0" w:color="auto"/>
              <w:left w:val="single" w:sz="4" w:space="0" w:color="auto"/>
              <w:bottom w:val="single" w:sz="4" w:space="0" w:color="auto"/>
              <w:right w:val="single" w:sz="4" w:space="0" w:color="auto"/>
            </w:tcBorders>
            <w:vAlign w:val="center"/>
          </w:tcPr>
          <w:p w14:paraId="3F5E7292" w14:textId="77777777" w:rsidR="00F654E8" w:rsidRPr="001E7965" w:rsidRDefault="00F654E8" w:rsidP="00944E45">
            <w:pPr>
              <w:spacing w:after="0" w:line="240" w:lineRule="auto"/>
              <w:rPr>
                <w:ins w:id="771"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255E1F2F" w14:textId="4D1766EC" w:rsidR="00F654E8" w:rsidRDefault="00F654E8" w:rsidP="00944E45">
            <w:pPr>
              <w:spacing w:after="0" w:line="240" w:lineRule="auto"/>
              <w:rPr>
                <w:ins w:id="772" w:author="Ajantha De Silva" w:date="2019-12-23T22:56:00Z"/>
                <w:rFonts w:ascii="Helvetica" w:eastAsia="Times New Roman" w:hAnsi="Helvetica" w:cs="Helvetica"/>
                <w:color w:val="000000"/>
                <w:sz w:val="18"/>
                <w:szCs w:val="18"/>
                <w:lang w:val="en-US"/>
              </w:rPr>
            </w:pPr>
            <w:ins w:id="773" w:author="Ajantha De Silva" w:date="2019-12-23T22:56:00Z">
              <w:r>
                <w:rPr>
                  <w:rFonts w:ascii="Helvetica" w:eastAsia="Times New Roman" w:hAnsi="Helvetica" w:cs="Helvetica"/>
                  <w:color w:val="000000"/>
                  <w:sz w:val="18"/>
                  <w:szCs w:val="18"/>
                  <w:lang w:val="en-US"/>
                </w:rPr>
                <w:t>1F</w:t>
              </w:r>
            </w:ins>
          </w:p>
        </w:tc>
        <w:tc>
          <w:tcPr>
            <w:tcW w:w="555" w:type="dxa"/>
            <w:tcBorders>
              <w:top w:val="single" w:sz="4" w:space="0" w:color="auto"/>
              <w:left w:val="single" w:sz="4" w:space="0" w:color="auto"/>
              <w:bottom w:val="single" w:sz="4" w:space="0" w:color="auto"/>
              <w:right w:val="single" w:sz="4" w:space="0" w:color="auto"/>
            </w:tcBorders>
            <w:vAlign w:val="center"/>
          </w:tcPr>
          <w:p w14:paraId="26DF273E" w14:textId="77777777" w:rsidR="00F654E8" w:rsidRDefault="00F654E8" w:rsidP="00944E45">
            <w:pPr>
              <w:spacing w:after="0" w:line="240" w:lineRule="auto"/>
              <w:rPr>
                <w:ins w:id="774"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59F12ED8" w14:textId="77777777" w:rsidR="00F654E8" w:rsidRDefault="00F654E8" w:rsidP="00944E45">
            <w:pPr>
              <w:spacing w:after="0" w:line="240" w:lineRule="auto"/>
              <w:rPr>
                <w:ins w:id="775"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149EEC96" w14:textId="77777777" w:rsidR="00F654E8" w:rsidRDefault="00F654E8" w:rsidP="00944E45">
            <w:pPr>
              <w:spacing w:after="0" w:line="240" w:lineRule="auto"/>
              <w:rPr>
                <w:ins w:id="776"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2FE70159" w14:textId="77777777" w:rsidR="00F654E8" w:rsidRDefault="00F654E8" w:rsidP="00944E45">
            <w:pPr>
              <w:spacing w:after="0" w:line="240" w:lineRule="auto"/>
              <w:rPr>
                <w:ins w:id="777"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4C2B786A" w14:textId="77777777" w:rsidR="00F654E8" w:rsidRDefault="00F654E8" w:rsidP="00944E45">
            <w:pPr>
              <w:spacing w:after="0" w:line="240" w:lineRule="auto"/>
              <w:rPr>
                <w:ins w:id="778"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3AB7667B" w14:textId="77777777" w:rsidR="00F654E8" w:rsidRDefault="00F654E8" w:rsidP="00944E45">
            <w:pPr>
              <w:spacing w:after="0" w:line="240" w:lineRule="auto"/>
              <w:rPr>
                <w:ins w:id="779"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28E34CB5" w14:textId="77777777" w:rsidR="00F654E8" w:rsidRDefault="00F654E8" w:rsidP="00944E45">
            <w:pPr>
              <w:spacing w:after="0" w:line="240" w:lineRule="auto"/>
              <w:rPr>
                <w:ins w:id="780"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3302954B" w14:textId="77777777" w:rsidR="00F654E8" w:rsidRDefault="00F654E8" w:rsidP="00944E45">
            <w:pPr>
              <w:spacing w:after="0" w:line="240" w:lineRule="auto"/>
              <w:rPr>
                <w:ins w:id="781"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05263A69" w14:textId="77777777" w:rsidR="00F654E8" w:rsidRDefault="00F654E8" w:rsidP="00944E45">
            <w:pPr>
              <w:spacing w:after="0" w:line="240" w:lineRule="auto"/>
              <w:rPr>
                <w:ins w:id="782"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269B91A8" w14:textId="77777777" w:rsidR="00F654E8" w:rsidRDefault="00F654E8" w:rsidP="00944E45">
            <w:pPr>
              <w:spacing w:after="0" w:line="240" w:lineRule="auto"/>
              <w:rPr>
                <w:ins w:id="783"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392FA6C2" w14:textId="77777777" w:rsidR="00F654E8" w:rsidRDefault="00F654E8" w:rsidP="00944E45">
            <w:pPr>
              <w:spacing w:after="0" w:line="240" w:lineRule="auto"/>
              <w:rPr>
                <w:ins w:id="784" w:author="Ajantha De Silva" w:date="2019-12-23T22:56:00Z"/>
                <w:rFonts w:ascii="Helvetica" w:eastAsia="Times New Roman" w:hAnsi="Helvetica" w:cs="Helvetica"/>
                <w:color w:val="000000"/>
                <w:sz w:val="18"/>
                <w:szCs w:val="18"/>
                <w:lang w:val="en-US"/>
              </w:rPr>
            </w:pPr>
          </w:p>
        </w:tc>
      </w:tr>
    </w:tbl>
    <w:p w14:paraId="3A22B20A" w14:textId="77777777" w:rsidR="008D04D1" w:rsidRDefault="008D04D1" w:rsidP="008D04D1">
      <w:pPr>
        <w:rPr>
          <w:ins w:id="785" w:author="Ajantha De Silva" w:date="2019-12-23T22:08:00Z"/>
          <w:highlight w:val="yellow"/>
        </w:rPr>
      </w:pPr>
    </w:p>
    <w:p w14:paraId="6014EABE" w14:textId="54C47EA8" w:rsidR="008D04D1" w:rsidRPr="00CB396C" w:rsidRDefault="008D04D1" w:rsidP="008D04D1">
      <w:pPr>
        <w:rPr>
          <w:ins w:id="786" w:author="Ajantha De Silva" w:date="2019-12-23T22:08:00Z"/>
          <w:rFonts w:ascii="Times New Roman" w:hAnsi="Times New Roman" w:cs="Times New Roman"/>
          <w:sz w:val="20"/>
          <w:szCs w:val="20"/>
        </w:rPr>
      </w:pPr>
      <w:ins w:id="787" w:author="Ajantha De Silva" w:date="2019-12-23T22:08:00Z">
        <w:r w:rsidRPr="00CB396C">
          <w:rPr>
            <w:rFonts w:ascii="Times New Roman" w:hAnsi="Times New Roman" w:cs="Times New Roman"/>
            <w:sz w:val="20"/>
            <w:szCs w:val="20"/>
          </w:rPr>
          <w:t>EVENT DOWNLOAD - LOCATION STATUS 1.</w:t>
        </w:r>
      </w:ins>
      <w:ins w:id="788" w:author="Ajantha De Silva" w:date="2019-12-23T22:57:00Z">
        <w:r w:rsidR="00F00F0E">
          <w:rPr>
            <w:rFonts w:ascii="Times New Roman" w:hAnsi="Times New Roman" w:cs="Times New Roman"/>
            <w:sz w:val="20"/>
            <w:szCs w:val="20"/>
          </w:rPr>
          <w:t>3</w:t>
        </w:r>
      </w:ins>
      <w:ins w:id="789" w:author="Ajantha De Silva" w:date="2019-12-23T22:08:00Z">
        <w:r w:rsidRPr="00CB396C">
          <w:rPr>
            <w:rFonts w:ascii="Times New Roman" w:hAnsi="Times New Roman" w:cs="Times New Roman"/>
            <w:sz w:val="20"/>
            <w:szCs w:val="20"/>
          </w:rPr>
          <w:t>.2</w:t>
        </w:r>
      </w:ins>
    </w:p>
    <w:p w14:paraId="1D7E754F" w14:textId="77777777" w:rsidR="008D04D1" w:rsidRPr="00CB396C" w:rsidRDefault="008D04D1" w:rsidP="008D04D1">
      <w:pPr>
        <w:rPr>
          <w:ins w:id="790" w:author="Ajantha De Silva" w:date="2019-12-23T22:08:00Z"/>
          <w:rFonts w:ascii="Times New Roman" w:hAnsi="Times New Roman" w:cs="Times New Roman"/>
          <w:sz w:val="20"/>
          <w:szCs w:val="20"/>
        </w:rPr>
      </w:pPr>
      <w:ins w:id="791" w:author="Ajantha De Silva" w:date="2019-12-23T22:08:00Z">
        <w:r w:rsidRPr="00CB396C">
          <w:rPr>
            <w:rFonts w:ascii="Times New Roman" w:hAnsi="Times New Roman" w:cs="Times New Roman"/>
            <w:sz w:val="20"/>
            <w:szCs w:val="20"/>
          </w:rPr>
          <w:t>Logically:</w:t>
        </w:r>
      </w:ins>
    </w:p>
    <w:p w14:paraId="17671BF6" w14:textId="113BCBC0" w:rsidR="008D04D1" w:rsidRPr="00CB396C" w:rsidRDefault="008D04D1" w:rsidP="008D04D1">
      <w:pPr>
        <w:ind w:firstLine="708"/>
        <w:rPr>
          <w:ins w:id="792" w:author="Ajantha De Silva" w:date="2019-12-23T22:08:00Z"/>
          <w:rFonts w:ascii="Times New Roman" w:hAnsi="Times New Roman" w:cs="Times New Roman"/>
          <w:sz w:val="20"/>
          <w:szCs w:val="20"/>
        </w:rPr>
      </w:pPr>
      <w:ins w:id="793" w:author="Ajantha De Silva" w:date="2019-12-23T22:08:00Z">
        <w:r w:rsidRPr="00CB396C">
          <w:rPr>
            <w:rFonts w:ascii="Times New Roman" w:hAnsi="Times New Roman" w:cs="Times New Roman"/>
            <w:sz w:val="20"/>
            <w:szCs w:val="20"/>
          </w:rPr>
          <w:t xml:space="preserve">Event list: </w:t>
        </w:r>
        <w:r w:rsidRPr="00CB396C">
          <w:rPr>
            <w:rFonts w:ascii="Times New Roman" w:hAnsi="Times New Roman" w:cs="Times New Roman"/>
            <w:sz w:val="20"/>
            <w:szCs w:val="20"/>
          </w:rPr>
          <w:tab/>
        </w:r>
        <w:r w:rsidRPr="00CB396C">
          <w:rPr>
            <w:rFonts w:ascii="Times New Roman" w:hAnsi="Times New Roman" w:cs="Times New Roman"/>
            <w:sz w:val="20"/>
            <w:szCs w:val="20"/>
          </w:rPr>
          <w:tab/>
        </w:r>
      </w:ins>
      <w:ins w:id="794" w:author="Ajantha De Silva" w:date="2019-12-23T22:58:00Z">
        <w:r w:rsidR="00F00F0E">
          <w:rPr>
            <w:rFonts w:ascii="Times New Roman" w:hAnsi="Times New Roman" w:cs="Times New Roman"/>
            <w:sz w:val="20"/>
            <w:szCs w:val="20"/>
          </w:rPr>
          <w:tab/>
        </w:r>
      </w:ins>
      <w:ins w:id="795" w:author="Ajantha De Silva" w:date="2019-12-23T22:08:00Z">
        <w:r w:rsidRPr="00CB396C">
          <w:rPr>
            <w:rFonts w:ascii="Times New Roman" w:hAnsi="Times New Roman" w:cs="Times New Roman"/>
            <w:sz w:val="20"/>
            <w:szCs w:val="20"/>
          </w:rPr>
          <w:t>Location status</w:t>
        </w:r>
      </w:ins>
    </w:p>
    <w:p w14:paraId="69A8720C" w14:textId="77777777" w:rsidR="008D04D1" w:rsidRPr="00CB396C" w:rsidRDefault="008D04D1" w:rsidP="008D04D1">
      <w:pPr>
        <w:ind w:firstLine="708"/>
        <w:rPr>
          <w:ins w:id="796" w:author="Ajantha De Silva" w:date="2019-12-23T22:08:00Z"/>
          <w:rFonts w:ascii="Times New Roman" w:hAnsi="Times New Roman" w:cs="Times New Roman"/>
          <w:sz w:val="20"/>
          <w:szCs w:val="20"/>
        </w:rPr>
      </w:pPr>
      <w:ins w:id="797" w:author="Ajantha De Silva" w:date="2019-12-23T22:08:00Z">
        <w:r w:rsidRPr="00CB396C">
          <w:rPr>
            <w:rFonts w:ascii="Times New Roman" w:hAnsi="Times New Roman" w:cs="Times New Roman"/>
            <w:sz w:val="20"/>
            <w:szCs w:val="20"/>
          </w:rPr>
          <w:t>Device identities</w:t>
        </w:r>
      </w:ins>
    </w:p>
    <w:p w14:paraId="7E2C33B6" w14:textId="3E043AA0" w:rsidR="008D04D1" w:rsidRPr="00CB396C" w:rsidRDefault="008D04D1" w:rsidP="008D04D1">
      <w:pPr>
        <w:ind w:left="708" w:firstLine="708"/>
        <w:rPr>
          <w:ins w:id="798" w:author="Ajantha De Silva" w:date="2019-12-23T22:08:00Z"/>
          <w:rFonts w:ascii="Times New Roman" w:hAnsi="Times New Roman" w:cs="Times New Roman"/>
          <w:sz w:val="20"/>
          <w:szCs w:val="20"/>
        </w:rPr>
      </w:pPr>
      <w:ins w:id="799" w:author="Ajantha De Silva" w:date="2019-12-23T22:08:00Z">
        <w:r w:rsidRPr="00CB396C">
          <w:rPr>
            <w:rFonts w:ascii="Times New Roman" w:hAnsi="Times New Roman" w:cs="Times New Roman"/>
            <w:sz w:val="20"/>
            <w:szCs w:val="20"/>
          </w:rPr>
          <w:t>Source device:</w:t>
        </w:r>
        <w:r w:rsidRPr="00CB396C">
          <w:rPr>
            <w:rFonts w:ascii="Times New Roman" w:hAnsi="Times New Roman" w:cs="Times New Roman"/>
            <w:sz w:val="20"/>
            <w:szCs w:val="20"/>
          </w:rPr>
          <w:tab/>
          <w:t xml:space="preserve"> </w:t>
        </w:r>
      </w:ins>
      <w:ins w:id="800" w:author="Ajantha De Silva" w:date="2019-12-23T22:58:00Z">
        <w:r w:rsidR="00F00F0E">
          <w:rPr>
            <w:rFonts w:ascii="Times New Roman" w:hAnsi="Times New Roman" w:cs="Times New Roman"/>
            <w:sz w:val="20"/>
            <w:szCs w:val="20"/>
          </w:rPr>
          <w:tab/>
        </w:r>
      </w:ins>
      <w:ins w:id="801" w:author="Ajantha De Silva" w:date="2019-12-23T22:08:00Z">
        <w:r w:rsidRPr="00CB396C">
          <w:rPr>
            <w:rFonts w:ascii="Times New Roman" w:hAnsi="Times New Roman" w:cs="Times New Roman"/>
            <w:sz w:val="20"/>
            <w:szCs w:val="20"/>
          </w:rPr>
          <w:t>ME</w:t>
        </w:r>
      </w:ins>
    </w:p>
    <w:p w14:paraId="00C8C8E7" w14:textId="4349D69B" w:rsidR="008D04D1" w:rsidRPr="00CB396C" w:rsidRDefault="008D04D1" w:rsidP="008D04D1">
      <w:pPr>
        <w:ind w:left="708" w:firstLine="708"/>
        <w:rPr>
          <w:ins w:id="802" w:author="Ajantha De Silva" w:date="2019-12-23T22:08:00Z"/>
          <w:rFonts w:ascii="Times New Roman" w:hAnsi="Times New Roman" w:cs="Times New Roman"/>
          <w:sz w:val="20"/>
          <w:szCs w:val="20"/>
        </w:rPr>
      </w:pPr>
      <w:ins w:id="803" w:author="Ajantha De Silva" w:date="2019-12-23T22:08:00Z">
        <w:r w:rsidRPr="00CB396C">
          <w:rPr>
            <w:rFonts w:ascii="Times New Roman" w:hAnsi="Times New Roman" w:cs="Times New Roman"/>
            <w:sz w:val="20"/>
            <w:szCs w:val="20"/>
          </w:rPr>
          <w:lastRenderedPageBreak/>
          <w:t xml:space="preserve">Destination device: </w:t>
        </w:r>
      </w:ins>
      <w:ins w:id="804" w:author="Ajantha De Silva" w:date="2019-12-23T22:58:00Z">
        <w:r w:rsidR="00F00F0E">
          <w:rPr>
            <w:rFonts w:ascii="Times New Roman" w:hAnsi="Times New Roman" w:cs="Times New Roman"/>
            <w:sz w:val="20"/>
            <w:szCs w:val="20"/>
          </w:rPr>
          <w:tab/>
        </w:r>
      </w:ins>
      <w:ins w:id="805" w:author="Ajantha De Silva" w:date="2019-12-23T22:08:00Z">
        <w:r w:rsidRPr="00CB396C">
          <w:rPr>
            <w:rFonts w:ascii="Times New Roman" w:hAnsi="Times New Roman" w:cs="Times New Roman"/>
            <w:sz w:val="20"/>
            <w:szCs w:val="20"/>
          </w:rPr>
          <w:t>UICC</w:t>
        </w:r>
      </w:ins>
    </w:p>
    <w:p w14:paraId="31CFFC18" w14:textId="5187AB39" w:rsidR="008D04D1" w:rsidRPr="00CB396C" w:rsidRDefault="008D04D1" w:rsidP="00F00F0E">
      <w:pPr>
        <w:ind w:left="708"/>
        <w:rPr>
          <w:ins w:id="806" w:author="Ajantha De Silva" w:date="2019-12-23T22:08:00Z"/>
          <w:rFonts w:ascii="Times New Roman" w:hAnsi="Times New Roman" w:cs="Times New Roman"/>
          <w:sz w:val="20"/>
          <w:szCs w:val="20"/>
        </w:rPr>
      </w:pPr>
      <w:ins w:id="807" w:author="Ajantha De Silva" w:date="2019-12-23T22:08:00Z">
        <w:r w:rsidRPr="00CB396C">
          <w:rPr>
            <w:rFonts w:ascii="Times New Roman" w:hAnsi="Times New Roman" w:cs="Times New Roman"/>
            <w:sz w:val="20"/>
            <w:szCs w:val="20"/>
          </w:rPr>
          <w:t xml:space="preserve">Location status: </w:t>
        </w:r>
        <w:r w:rsidRPr="00CB396C">
          <w:rPr>
            <w:rFonts w:ascii="Times New Roman" w:hAnsi="Times New Roman" w:cs="Times New Roman"/>
            <w:sz w:val="20"/>
            <w:szCs w:val="20"/>
          </w:rPr>
          <w:tab/>
        </w:r>
      </w:ins>
      <w:ins w:id="808" w:author="Ajantha De Silva" w:date="2019-12-23T22:58:00Z">
        <w:r w:rsidR="00F00F0E">
          <w:rPr>
            <w:rFonts w:ascii="Times New Roman" w:hAnsi="Times New Roman" w:cs="Times New Roman"/>
            <w:sz w:val="20"/>
            <w:szCs w:val="20"/>
          </w:rPr>
          <w:tab/>
        </w:r>
        <w:r w:rsidR="00F00F0E">
          <w:rPr>
            <w:rFonts w:ascii="Times New Roman" w:hAnsi="Times New Roman" w:cs="Times New Roman"/>
            <w:sz w:val="20"/>
            <w:szCs w:val="20"/>
          </w:rPr>
          <w:tab/>
        </w:r>
      </w:ins>
      <w:ins w:id="809" w:author="Ajantha De Silva" w:date="2019-12-23T22:08:00Z">
        <w:r w:rsidRPr="00CB396C">
          <w:rPr>
            <w:rFonts w:ascii="Times New Roman" w:hAnsi="Times New Roman" w:cs="Times New Roman"/>
            <w:sz w:val="20"/>
            <w:szCs w:val="20"/>
          </w:rPr>
          <w:t>normal service</w:t>
        </w:r>
      </w:ins>
    </w:p>
    <w:p w14:paraId="1306E4B6" w14:textId="77777777" w:rsidR="008D04D1" w:rsidRPr="00CB396C" w:rsidRDefault="008D04D1" w:rsidP="00F00F0E">
      <w:pPr>
        <w:ind w:left="708"/>
        <w:rPr>
          <w:ins w:id="810" w:author="Ajantha De Silva" w:date="2019-12-23T22:08:00Z"/>
          <w:rFonts w:ascii="Times New Roman" w:hAnsi="Times New Roman" w:cs="Times New Roman"/>
          <w:sz w:val="20"/>
          <w:szCs w:val="20"/>
        </w:rPr>
      </w:pPr>
      <w:ins w:id="811" w:author="Ajantha De Silva" w:date="2019-12-23T22:08:00Z">
        <w:r w:rsidRPr="00CB396C">
          <w:rPr>
            <w:rFonts w:ascii="Times New Roman" w:hAnsi="Times New Roman" w:cs="Times New Roman"/>
            <w:sz w:val="20"/>
            <w:szCs w:val="20"/>
          </w:rPr>
          <w:t>Location Information</w:t>
        </w:r>
      </w:ins>
    </w:p>
    <w:p w14:paraId="0A80DDBE" w14:textId="77777777" w:rsidR="008D04D1" w:rsidRPr="00CB396C" w:rsidRDefault="008D04D1" w:rsidP="00F00F0E">
      <w:pPr>
        <w:ind w:left="1416"/>
        <w:rPr>
          <w:ins w:id="812" w:author="Ajantha De Silva" w:date="2019-12-23T22:08:00Z"/>
          <w:rFonts w:ascii="Times New Roman" w:hAnsi="Times New Roman" w:cs="Times New Roman"/>
          <w:sz w:val="20"/>
          <w:szCs w:val="20"/>
        </w:rPr>
      </w:pPr>
      <w:ins w:id="813" w:author="Ajantha De Silva" w:date="2019-12-23T22:08:00Z">
        <w:r w:rsidRPr="00CB396C">
          <w:rPr>
            <w:rFonts w:ascii="Times New Roman" w:hAnsi="Times New Roman" w:cs="Times New Roman"/>
            <w:sz w:val="20"/>
            <w:szCs w:val="20"/>
          </w:rPr>
          <w:t xml:space="preserve">MCC &amp; MNC </w:t>
        </w:r>
        <w:r w:rsidRPr="00CB396C">
          <w:rPr>
            <w:rFonts w:ascii="Times New Roman" w:hAnsi="Times New Roman" w:cs="Times New Roman"/>
            <w:sz w:val="20"/>
            <w:szCs w:val="20"/>
          </w:rPr>
          <w:tab/>
        </w:r>
        <w:r w:rsidRPr="00CB396C">
          <w:rPr>
            <w:rFonts w:ascii="Times New Roman" w:hAnsi="Times New Roman" w:cs="Times New Roman"/>
            <w:sz w:val="20"/>
            <w:szCs w:val="20"/>
          </w:rPr>
          <w:tab/>
          <w:t>the mobile country and network code (00F110)</w:t>
        </w:r>
      </w:ins>
    </w:p>
    <w:p w14:paraId="0CC78606" w14:textId="5EC30EB5" w:rsidR="008D04D1" w:rsidRPr="00CB396C" w:rsidRDefault="008D04D1" w:rsidP="00F00F0E">
      <w:pPr>
        <w:ind w:left="1416"/>
        <w:rPr>
          <w:ins w:id="814" w:author="Ajantha De Silva" w:date="2019-12-23T22:08:00Z"/>
          <w:rFonts w:ascii="Times New Roman" w:hAnsi="Times New Roman" w:cs="Times New Roman"/>
          <w:sz w:val="20"/>
          <w:szCs w:val="20"/>
        </w:rPr>
      </w:pPr>
      <w:ins w:id="815" w:author="Ajantha De Silva" w:date="2019-12-23T22:08:00Z">
        <w:r w:rsidRPr="00CB396C">
          <w:rPr>
            <w:rFonts w:ascii="Times New Roman" w:hAnsi="Times New Roman" w:cs="Times New Roman"/>
            <w:sz w:val="20"/>
            <w:szCs w:val="20"/>
          </w:rPr>
          <w:t xml:space="preserve">TAC </w:t>
        </w:r>
        <w:r w:rsidRPr="00CB396C">
          <w:rPr>
            <w:rFonts w:ascii="Times New Roman" w:hAnsi="Times New Roman" w:cs="Times New Roman"/>
            <w:sz w:val="20"/>
            <w:szCs w:val="20"/>
          </w:rPr>
          <w:tab/>
        </w:r>
        <w:r w:rsidRPr="00CB396C">
          <w:rPr>
            <w:rFonts w:ascii="Times New Roman" w:hAnsi="Times New Roman" w:cs="Times New Roman"/>
            <w:sz w:val="20"/>
            <w:szCs w:val="20"/>
          </w:rPr>
          <w:tab/>
        </w:r>
        <w:r w:rsidRPr="00CB396C">
          <w:rPr>
            <w:rFonts w:ascii="Times New Roman" w:hAnsi="Times New Roman" w:cs="Times New Roman"/>
            <w:sz w:val="20"/>
            <w:szCs w:val="20"/>
          </w:rPr>
          <w:tab/>
        </w:r>
      </w:ins>
      <w:ins w:id="816" w:author="Ajantha De Silva" w:date="2019-12-23T22:58:00Z">
        <w:r w:rsidR="00F00F0E">
          <w:rPr>
            <w:rFonts w:ascii="Times New Roman" w:hAnsi="Times New Roman" w:cs="Times New Roman"/>
            <w:sz w:val="20"/>
            <w:szCs w:val="20"/>
          </w:rPr>
          <w:t>00</w:t>
        </w:r>
      </w:ins>
      <w:ins w:id="817" w:author="Ajantha De Silva" w:date="2019-12-23T22:08:00Z">
        <w:r w:rsidRPr="00CB396C">
          <w:rPr>
            <w:rFonts w:ascii="Times New Roman" w:hAnsi="Times New Roman" w:cs="Times New Roman"/>
            <w:sz w:val="20"/>
            <w:szCs w:val="20"/>
          </w:rPr>
          <w:t>0002</w:t>
        </w:r>
      </w:ins>
    </w:p>
    <w:p w14:paraId="46558344" w14:textId="450231C3" w:rsidR="008D04D1" w:rsidRPr="006D65EC" w:rsidRDefault="00666C4E" w:rsidP="006D65EC">
      <w:pPr>
        <w:ind w:left="1416"/>
        <w:rPr>
          <w:ins w:id="818" w:author="Ajantha De Silva" w:date="2019-12-23T22:08:00Z"/>
          <w:rFonts w:ascii="Times New Roman" w:hAnsi="Times New Roman" w:cs="Times New Roman"/>
          <w:sz w:val="20"/>
          <w:szCs w:val="20"/>
        </w:rPr>
      </w:pPr>
      <w:ins w:id="819" w:author="Ajantha De Silva" w:date="2020-02-14T11:39:00Z">
        <w:r w:rsidRPr="00217A69">
          <w:rPr>
            <w:rFonts w:ascii="Times New Roman" w:hAnsi="Times New Roman" w:cs="Times New Roman"/>
            <w:sz w:val="20"/>
            <w:szCs w:val="20"/>
          </w:rPr>
          <w:t>NG-SS cell id</w:t>
        </w:r>
      </w:ins>
      <w:ins w:id="820" w:author="Ajantha De Silva" w:date="2019-12-23T22:08:00Z">
        <w:r w:rsidR="008D04D1" w:rsidRPr="00CB396C">
          <w:rPr>
            <w:rFonts w:ascii="Times New Roman" w:hAnsi="Times New Roman" w:cs="Times New Roman"/>
            <w:sz w:val="20"/>
            <w:szCs w:val="20"/>
          </w:rPr>
          <w:t>:</w:t>
        </w:r>
      </w:ins>
      <w:ins w:id="821" w:author="Ajantha De Silva" w:date="2020-02-14T11:39:00Z">
        <w:r>
          <w:rPr>
            <w:rFonts w:ascii="Times New Roman" w:hAnsi="Times New Roman" w:cs="Times New Roman"/>
            <w:sz w:val="20"/>
            <w:szCs w:val="20"/>
          </w:rPr>
          <w:tab/>
        </w:r>
      </w:ins>
      <w:ins w:id="822" w:author="Ajantha De Silva" w:date="2019-12-23T22:08:00Z">
        <w:r w:rsidR="008D04D1" w:rsidRPr="00CB396C">
          <w:rPr>
            <w:rFonts w:ascii="Times New Roman" w:hAnsi="Times New Roman" w:cs="Times New Roman"/>
            <w:sz w:val="20"/>
            <w:szCs w:val="20"/>
          </w:rPr>
          <w:t xml:space="preserve"> </w:t>
        </w:r>
        <w:r w:rsidR="008D04D1" w:rsidRPr="00CB396C">
          <w:rPr>
            <w:rFonts w:ascii="Times New Roman" w:hAnsi="Times New Roman" w:cs="Times New Roman"/>
            <w:sz w:val="20"/>
            <w:szCs w:val="20"/>
          </w:rPr>
          <w:tab/>
          <w:t>0002 (36bits)</w:t>
        </w:r>
      </w:ins>
    </w:p>
    <w:p w14:paraId="59999BC5" w14:textId="77777777" w:rsidR="008D04D1" w:rsidRPr="00CB396C" w:rsidRDefault="008D04D1" w:rsidP="008D04D1">
      <w:pPr>
        <w:spacing w:after="0" w:line="240" w:lineRule="auto"/>
        <w:rPr>
          <w:ins w:id="823" w:author="Ajantha De Silva" w:date="2019-12-23T22:08:00Z"/>
          <w:rFonts w:ascii="Times New Roman" w:eastAsia="Times New Roman" w:hAnsi="Times New Roman" w:cs="Times New Roman"/>
          <w:color w:val="000000"/>
          <w:sz w:val="20"/>
          <w:szCs w:val="20"/>
          <w:lang w:val="en-US"/>
        </w:rPr>
      </w:pPr>
      <w:ins w:id="824" w:author="Ajantha De Silva" w:date="2019-12-23T22:08:00Z">
        <w:r w:rsidRPr="00CB396C">
          <w:rPr>
            <w:rFonts w:ascii="Times New Roman" w:eastAsia="Times New Roman" w:hAnsi="Times New Roman" w:cs="Times New Roman"/>
            <w:color w:val="000000"/>
            <w:sz w:val="20"/>
            <w:szCs w:val="20"/>
            <w:lang w:val="en-US"/>
          </w:rPr>
          <w:t>Coding:</w:t>
        </w:r>
      </w:ins>
    </w:p>
    <w:p w14:paraId="74F9CD20" w14:textId="77777777" w:rsidR="008D04D1" w:rsidRPr="001E7965" w:rsidRDefault="008D04D1" w:rsidP="008D04D1">
      <w:pPr>
        <w:spacing w:after="0" w:line="240" w:lineRule="auto"/>
        <w:rPr>
          <w:ins w:id="825" w:author="Ajantha De Silva" w:date="2019-12-23T22:08:00Z"/>
          <w:rFonts w:ascii="Times New Roman" w:eastAsia="Times New Roman" w:hAnsi="Times New Roman" w:cs="Times New Roman"/>
          <w:sz w:val="24"/>
          <w:szCs w:val="24"/>
          <w:lang w:val="en-US"/>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6D65EC" w:rsidRPr="001E7965" w14:paraId="33748A43" w14:textId="77777777" w:rsidTr="00944E45">
        <w:trPr>
          <w:ins w:id="826" w:author="Ajantha De Silva" w:date="2019-12-23T22:08:00Z"/>
        </w:trPr>
        <w:tc>
          <w:tcPr>
            <w:tcW w:w="1310" w:type="dxa"/>
            <w:tcBorders>
              <w:top w:val="single" w:sz="4" w:space="0" w:color="auto"/>
              <w:left w:val="single" w:sz="4" w:space="0" w:color="auto"/>
              <w:bottom w:val="single" w:sz="4" w:space="0" w:color="auto"/>
              <w:right w:val="single" w:sz="4" w:space="0" w:color="auto"/>
            </w:tcBorders>
            <w:vAlign w:val="center"/>
            <w:hideMark/>
          </w:tcPr>
          <w:p w14:paraId="2E3F286E" w14:textId="77777777" w:rsidR="006D65EC" w:rsidRPr="001E7965" w:rsidRDefault="006D65EC" w:rsidP="00944E45">
            <w:pPr>
              <w:spacing w:after="0" w:line="240" w:lineRule="auto"/>
              <w:rPr>
                <w:ins w:id="827" w:author="Ajantha De Silva" w:date="2019-12-23T22:08:00Z"/>
                <w:rFonts w:ascii="Times New Roman" w:eastAsia="Times New Roman" w:hAnsi="Times New Roman" w:cs="Times New Roman"/>
                <w:sz w:val="24"/>
                <w:szCs w:val="24"/>
                <w:lang w:val="en-US"/>
              </w:rPr>
            </w:pPr>
            <w:ins w:id="828" w:author="Ajantha De Silva" w:date="2019-12-23T22:08:00Z">
              <w:r w:rsidRPr="001E7965">
                <w:rPr>
                  <w:rFonts w:ascii="Helvetica" w:eastAsia="Times New Roman" w:hAnsi="Helvetica" w:cs="Helvetica"/>
                  <w:color w:val="000000"/>
                  <w:sz w:val="18"/>
                  <w:szCs w:val="18"/>
                  <w:lang w:val="en-US"/>
                </w:rPr>
                <w:t xml:space="preserve">BER-TLV: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7FEDBB4" w14:textId="77777777" w:rsidR="006D65EC" w:rsidRPr="001E7965" w:rsidRDefault="006D65EC" w:rsidP="00944E45">
            <w:pPr>
              <w:spacing w:after="0" w:line="240" w:lineRule="auto"/>
              <w:rPr>
                <w:ins w:id="829" w:author="Ajantha De Silva" w:date="2019-12-23T22:08:00Z"/>
                <w:rFonts w:ascii="Times New Roman" w:eastAsia="Times New Roman" w:hAnsi="Times New Roman" w:cs="Times New Roman"/>
                <w:sz w:val="24"/>
                <w:szCs w:val="24"/>
                <w:lang w:val="en-US"/>
              </w:rPr>
            </w:pPr>
            <w:ins w:id="830" w:author="Ajantha De Silva" w:date="2019-12-23T22:08:00Z">
              <w:r w:rsidRPr="001E7965">
                <w:rPr>
                  <w:rFonts w:ascii="Helvetica" w:eastAsia="Times New Roman" w:hAnsi="Helvetica" w:cs="Helvetica"/>
                  <w:color w:val="000000"/>
                  <w:sz w:val="18"/>
                  <w:szCs w:val="18"/>
                  <w:lang w:val="en-US"/>
                </w:rPr>
                <w:t xml:space="preserve">D6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73F56C5" w14:textId="77777777" w:rsidR="006D65EC" w:rsidRPr="001E7965" w:rsidRDefault="006D65EC" w:rsidP="00944E45">
            <w:pPr>
              <w:spacing w:after="0" w:line="240" w:lineRule="auto"/>
              <w:rPr>
                <w:ins w:id="831" w:author="Ajantha De Silva" w:date="2019-12-23T22:08:00Z"/>
                <w:rFonts w:ascii="Times New Roman" w:eastAsia="Times New Roman" w:hAnsi="Times New Roman" w:cs="Times New Roman"/>
                <w:sz w:val="24"/>
                <w:szCs w:val="24"/>
                <w:lang w:val="en-US"/>
              </w:rPr>
            </w:pPr>
            <w:ins w:id="832" w:author="Ajantha De Silva" w:date="2019-12-23T22:08:00Z">
              <w:r w:rsidRPr="001E7965">
                <w:rPr>
                  <w:rFonts w:ascii="Helvetica" w:eastAsia="Times New Roman" w:hAnsi="Helvetica" w:cs="Helvetica"/>
                  <w:color w:val="000000"/>
                  <w:sz w:val="18"/>
                  <w:szCs w:val="18"/>
                  <w:lang w:val="en-US"/>
                </w:rPr>
                <w:t>1</w:t>
              </w:r>
              <w:r>
                <w:rPr>
                  <w:rFonts w:ascii="Helvetica" w:eastAsia="Times New Roman" w:hAnsi="Helvetica" w:cs="Helvetica"/>
                  <w:color w:val="000000"/>
                  <w:sz w:val="18"/>
                  <w:szCs w:val="18"/>
                  <w:lang w:val="en-US"/>
                </w:rPr>
                <w:t>7</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73F076E4" w14:textId="77777777" w:rsidR="006D65EC" w:rsidRPr="001E7965" w:rsidRDefault="006D65EC" w:rsidP="00944E45">
            <w:pPr>
              <w:spacing w:after="0" w:line="240" w:lineRule="auto"/>
              <w:rPr>
                <w:ins w:id="833" w:author="Ajantha De Silva" w:date="2019-12-23T22:08:00Z"/>
                <w:rFonts w:ascii="Times New Roman" w:eastAsia="Times New Roman" w:hAnsi="Times New Roman" w:cs="Times New Roman"/>
                <w:sz w:val="24"/>
                <w:szCs w:val="24"/>
                <w:lang w:val="en-US"/>
              </w:rPr>
            </w:pPr>
            <w:ins w:id="834" w:author="Ajantha De Silva" w:date="2019-12-23T22:08:00Z">
              <w:r w:rsidRPr="001E7965">
                <w:rPr>
                  <w:rFonts w:ascii="Helvetica" w:eastAsia="Times New Roman" w:hAnsi="Helvetica" w:cs="Helvetica"/>
                  <w:color w:val="000000"/>
                  <w:sz w:val="18"/>
                  <w:szCs w:val="18"/>
                  <w:lang w:val="en-US"/>
                </w:rPr>
                <w:t xml:space="preserve">19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6B0DF2ED" w14:textId="77777777" w:rsidR="006D65EC" w:rsidRPr="001E7965" w:rsidRDefault="006D65EC" w:rsidP="00944E45">
            <w:pPr>
              <w:spacing w:after="0" w:line="240" w:lineRule="auto"/>
              <w:rPr>
                <w:ins w:id="835" w:author="Ajantha De Silva" w:date="2019-12-23T22:08:00Z"/>
                <w:rFonts w:ascii="Times New Roman" w:eastAsia="Times New Roman" w:hAnsi="Times New Roman" w:cs="Times New Roman"/>
                <w:sz w:val="24"/>
                <w:szCs w:val="24"/>
                <w:lang w:val="en-US"/>
              </w:rPr>
            </w:pPr>
            <w:ins w:id="836" w:author="Ajantha De Silva" w:date="2019-12-23T22:08:00Z">
              <w:r w:rsidRPr="001E7965">
                <w:rPr>
                  <w:rFonts w:ascii="Helvetica" w:eastAsia="Times New Roman" w:hAnsi="Helvetica" w:cs="Helvetica"/>
                  <w:color w:val="000000"/>
                  <w:sz w:val="18"/>
                  <w:szCs w:val="18"/>
                  <w:lang w:val="en-US"/>
                </w:rPr>
                <w:t xml:space="preserve">01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12D4FBB" w14:textId="77777777" w:rsidR="006D65EC" w:rsidRPr="001E7965" w:rsidRDefault="006D65EC" w:rsidP="00944E45">
            <w:pPr>
              <w:spacing w:after="0" w:line="240" w:lineRule="auto"/>
              <w:rPr>
                <w:ins w:id="837" w:author="Ajantha De Silva" w:date="2019-12-23T22:08:00Z"/>
                <w:rFonts w:ascii="Times New Roman" w:eastAsia="Times New Roman" w:hAnsi="Times New Roman" w:cs="Times New Roman"/>
                <w:sz w:val="24"/>
                <w:szCs w:val="24"/>
                <w:lang w:val="en-US"/>
              </w:rPr>
            </w:pPr>
            <w:ins w:id="838" w:author="Ajantha De Silva" w:date="2019-12-23T22:08:00Z">
              <w:r>
                <w:rPr>
                  <w:rFonts w:ascii="Helvetica" w:eastAsia="Times New Roman" w:hAnsi="Helvetica" w:cs="Helvetica"/>
                  <w:color w:val="000000"/>
                  <w:sz w:val="18"/>
                  <w:szCs w:val="18"/>
                  <w:lang w:val="en-US"/>
                </w:rPr>
                <w:t>03</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258867D" w14:textId="77777777" w:rsidR="006D65EC" w:rsidRPr="001E7965" w:rsidRDefault="006D65EC" w:rsidP="00944E45">
            <w:pPr>
              <w:spacing w:after="0" w:line="240" w:lineRule="auto"/>
              <w:rPr>
                <w:ins w:id="839" w:author="Ajantha De Silva" w:date="2019-12-23T22:08:00Z"/>
                <w:rFonts w:ascii="Times New Roman" w:eastAsia="Times New Roman" w:hAnsi="Times New Roman" w:cs="Times New Roman"/>
                <w:sz w:val="24"/>
                <w:szCs w:val="24"/>
                <w:lang w:val="en-US"/>
              </w:rPr>
            </w:pPr>
            <w:ins w:id="840" w:author="Ajantha De Silva" w:date="2019-12-23T22:08:00Z">
              <w:r>
                <w:rPr>
                  <w:rFonts w:ascii="Helvetica" w:eastAsia="Times New Roman" w:hAnsi="Helvetica" w:cs="Helvetica"/>
                  <w:color w:val="000000"/>
                  <w:sz w:val="18"/>
                  <w:szCs w:val="18"/>
                  <w:lang w:val="en-US"/>
                </w:rPr>
                <w:t>02</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692C1CCF" w14:textId="77777777" w:rsidR="006D65EC" w:rsidRPr="001E7965" w:rsidRDefault="006D65EC" w:rsidP="00944E45">
            <w:pPr>
              <w:spacing w:after="0" w:line="240" w:lineRule="auto"/>
              <w:rPr>
                <w:ins w:id="841" w:author="Ajantha De Silva" w:date="2019-12-23T22:08:00Z"/>
                <w:rFonts w:ascii="Times New Roman" w:eastAsia="Times New Roman" w:hAnsi="Times New Roman" w:cs="Times New Roman"/>
                <w:sz w:val="24"/>
                <w:szCs w:val="24"/>
                <w:lang w:val="en-US"/>
              </w:rPr>
            </w:pPr>
            <w:ins w:id="842" w:author="Ajantha De Silva" w:date="2019-12-23T22:08:00Z">
              <w:r>
                <w:rPr>
                  <w:rFonts w:ascii="Helvetica" w:eastAsia="Times New Roman" w:hAnsi="Helvetica" w:cs="Helvetica"/>
                  <w:color w:val="000000"/>
                  <w:sz w:val="18"/>
                  <w:szCs w:val="18"/>
                  <w:lang w:val="en-US"/>
                </w:rPr>
                <w:t>02</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5C5A2244" w14:textId="77777777" w:rsidR="006D65EC" w:rsidRPr="001E7965" w:rsidRDefault="006D65EC" w:rsidP="00944E45">
            <w:pPr>
              <w:spacing w:after="0" w:line="240" w:lineRule="auto"/>
              <w:rPr>
                <w:ins w:id="843" w:author="Ajantha De Silva" w:date="2019-12-23T22:08:00Z"/>
                <w:rFonts w:ascii="Times New Roman" w:eastAsia="Times New Roman" w:hAnsi="Times New Roman" w:cs="Times New Roman"/>
                <w:sz w:val="24"/>
                <w:szCs w:val="24"/>
                <w:lang w:val="en-US"/>
              </w:rPr>
            </w:pPr>
            <w:ins w:id="844" w:author="Ajantha De Silva" w:date="2019-12-23T22:08:00Z">
              <w:r w:rsidRPr="001E7965">
                <w:rPr>
                  <w:rFonts w:ascii="Helvetica" w:eastAsia="Times New Roman" w:hAnsi="Helvetica" w:cs="Helvetica"/>
                  <w:color w:val="000000"/>
                  <w:sz w:val="18"/>
                  <w:szCs w:val="18"/>
                  <w:lang w:val="en-US"/>
                </w:rPr>
                <w:t xml:space="preserve">82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8E16838" w14:textId="77777777" w:rsidR="006D65EC" w:rsidRPr="001E7965" w:rsidRDefault="006D65EC" w:rsidP="00944E45">
            <w:pPr>
              <w:spacing w:after="0" w:line="240" w:lineRule="auto"/>
              <w:rPr>
                <w:ins w:id="845" w:author="Ajantha De Silva" w:date="2019-12-23T22:08:00Z"/>
                <w:rFonts w:ascii="Times New Roman" w:eastAsia="Times New Roman" w:hAnsi="Times New Roman" w:cs="Times New Roman"/>
                <w:sz w:val="24"/>
                <w:szCs w:val="24"/>
                <w:lang w:val="en-US"/>
              </w:rPr>
            </w:pPr>
            <w:ins w:id="846" w:author="Ajantha De Silva" w:date="2019-12-23T22:08:00Z">
              <w:r w:rsidRPr="001E7965">
                <w:rPr>
                  <w:rFonts w:ascii="Helvetica" w:eastAsia="Times New Roman" w:hAnsi="Helvetica" w:cs="Helvetica"/>
                  <w:color w:val="000000"/>
                  <w:sz w:val="18"/>
                  <w:szCs w:val="18"/>
                  <w:lang w:val="en-US"/>
                </w:rPr>
                <w:t xml:space="preserve">81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A67D3D5" w14:textId="77777777" w:rsidR="006D65EC" w:rsidRPr="001E7965" w:rsidRDefault="006D65EC" w:rsidP="00944E45">
            <w:pPr>
              <w:spacing w:after="0" w:line="240" w:lineRule="auto"/>
              <w:rPr>
                <w:ins w:id="847" w:author="Ajantha De Silva" w:date="2019-12-23T22:08:00Z"/>
                <w:rFonts w:ascii="Times New Roman" w:eastAsia="Times New Roman" w:hAnsi="Times New Roman" w:cs="Times New Roman"/>
                <w:sz w:val="24"/>
                <w:szCs w:val="24"/>
                <w:lang w:val="en-US"/>
              </w:rPr>
            </w:pPr>
            <w:ins w:id="848" w:author="Ajantha De Silva" w:date="2019-12-23T22:08:00Z">
              <w:r w:rsidRPr="001E7965">
                <w:rPr>
                  <w:rFonts w:ascii="Helvetica" w:eastAsia="Times New Roman" w:hAnsi="Helvetica" w:cs="Helvetica"/>
                  <w:color w:val="000000"/>
                  <w:sz w:val="18"/>
                  <w:szCs w:val="18"/>
                  <w:lang w:val="en-US"/>
                </w:rPr>
                <w:t xml:space="preserve">1B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C3661A8" w14:textId="77777777" w:rsidR="006D65EC" w:rsidRPr="001E7965" w:rsidRDefault="006D65EC" w:rsidP="00944E45">
            <w:pPr>
              <w:spacing w:after="0" w:line="240" w:lineRule="auto"/>
              <w:rPr>
                <w:ins w:id="849" w:author="Ajantha De Silva" w:date="2019-12-23T22:08:00Z"/>
                <w:rFonts w:ascii="Times New Roman" w:eastAsia="Times New Roman" w:hAnsi="Times New Roman" w:cs="Times New Roman"/>
                <w:sz w:val="24"/>
                <w:szCs w:val="24"/>
                <w:lang w:val="en-US"/>
              </w:rPr>
            </w:pPr>
            <w:ins w:id="850" w:author="Ajantha De Silva" w:date="2019-12-23T22:08:00Z">
              <w:r w:rsidRPr="001E7965">
                <w:rPr>
                  <w:rFonts w:ascii="Helvetica" w:eastAsia="Times New Roman" w:hAnsi="Helvetica" w:cs="Helvetica"/>
                  <w:color w:val="000000"/>
                  <w:sz w:val="18"/>
                  <w:szCs w:val="18"/>
                  <w:lang w:val="en-US"/>
                </w:rPr>
                <w:t xml:space="preserve">01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D4D2441" w14:textId="77777777" w:rsidR="006D65EC" w:rsidRPr="002D4155" w:rsidRDefault="006D65EC" w:rsidP="00944E45">
            <w:pPr>
              <w:spacing w:after="0" w:line="240" w:lineRule="auto"/>
              <w:rPr>
                <w:ins w:id="851" w:author="Ajantha De Silva" w:date="2019-12-23T22:08:00Z"/>
                <w:rFonts w:ascii="Times New Roman" w:eastAsia="Times New Roman" w:hAnsi="Times New Roman" w:cs="Times New Roman"/>
                <w:sz w:val="24"/>
                <w:szCs w:val="24"/>
                <w:lang w:val="en-US"/>
              </w:rPr>
            </w:pPr>
            <w:ins w:id="852" w:author="Ajantha De Silva" w:date="2019-12-23T22:08:00Z">
              <w:r w:rsidRPr="001E7965">
                <w:rPr>
                  <w:rFonts w:ascii="Helvetica" w:eastAsia="Times New Roman" w:hAnsi="Helvetica" w:cs="Helvetica"/>
                  <w:color w:val="000000"/>
                  <w:sz w:val="18"/>
                  <w:szCs w:val="18"/>
                  <w:lang w:val="en-US"/>
                </w:rPr>
                <w:t>00</w:t>
              </w:r>
            </w:ins>
          </w:p>
        </w:tc>
      </w:tr>
      <w:tr w:rsidR="006D65EC" w:rsidRPr="001E7965" w14:paraId="55C14188" w14:textId="77777777" w:rsidTr="00944E45">
        <w:trPr>
          <w:ins w:id="853" w:author="Ajantha De Silva" w:date="2019-12-23T22:08:00Z"/>
        </w:trPr>
        <w:tc>
          <w:tcPr>
            <w:tcW w:w="1310" w:type="dxa"/>
            <w:tcBorders>
              <w:top w:val="single" w:sz="4" w:space="0" w:color="auto"/>
              <w:left w:val="single" w:sz="4" w:space="0" w:color="auto"/>
              <w:bottom w:val="single" w:sz="4" w:space="0" w:color="auto"/>
              <w:right w:val="single" w:sz="4" w:space="0" w:color="auto"/>
            </w:tcBorders>
            <w:vAlign w:val="center"/>
          </w:tcPr>
          <w:p w14:paraId="18E8EC1B" w14:textId="77777777" w:rsidR="006D65EC" w:rsidRPr="001E7965" w:rsidRDefault="006D65EC" w:rsidP="00944E45">
            <w:pPr>
              <w:spacing w:after="0" w:line="240" w:lineRule="auto"/>
              <w:rPr>
                <w:ins w:id="854" w:author="Ajantha De Silva" w:date="2019-12-23T22:08: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3AB69164" w14:textId="77777777" w:rsidR="006D65EC" w:rsidRPr="001E7965" w:rsidRDefault="006D65EC" w:rsidP="00944E45">
            <w:pPr>
              <w:spacing w:after="0" w:line="240" w:lineRule="auto"/>
              <w:rPr>
                <w:ins w:id="855" w:author="Ajantha De Silva" w:date="2019-12-23T22:08:00Z"/>
                <w:rFonts w:ascii="Helvetica" w:eastAsia="Times New Roman" w:hAnsi="Helvetica" w:cs="Helvetica"/>
                <w:color w:val="000000"/>
                <w:sz w:val="18"/>
                <w:szCs w:val="18"/>
                <w:lang w:val="en-US"/>
              </w:rPr>
            </w:pPr>
            <w:ins w:id="856" w:author="Ajantha De Silva" w:date="2019-12-23T22:08:00Z">
              <w:r>
                <w:rPr>
                  <w:rFonts w:ascii="Helvetica" w:eastAsia="Times New Roman" w:hAnsi="Helvetica" w:cs="Helvetica"/>
                  <w:color w:val="000000"/>
                  <w:sz w:val="18"/>
                  <w:szCs w:val="18"/>
                  <w:lang w:val="en-US"/>
                </w:rPr>
                <w:t>13</w:t>
              </w:r>
            </w:ins>
          </w:p>
        </w:tc>
        <w:tc>
          <w:tcPr>
            <w:tcW w:w="555" w:type="dxa"/>
            <w:tcBorders>
              <w:top w:val="single" w:sz="4" w:space="0" w:color="auto"/>
              <w:left w:val="single" w:sz="4" w:space="0" w:color="auto"/>
              <w:bottom w:val="single" w:sz="4" w:space="0" w:color="auto"/>
              <w:right w:val="single" w:sz="4" w:space="0" w:color="auto"/>
            </w:tcBorders>
            <w:vAlign w:val="center"/>
          </w:tcPr>
          <w:p w14:paraId="08F46B0B" w14:textId="77777777" w:rsidR="006D65EC" w:rsidRPr="001E7965" w:rsidRDefault="006D65EC" w:rsidP="00944E45">
            <w:pPr>
              <w:spacing w:after="0" w:line="240" w:lineRule="auto"/>
              <w:rPr>
                <w:ins w:id="857" w:author="Ajantha De Silva" w:date="2019-12-23T22:08:00Z"/>
                <w:rFonts w:ascii="Helvetica" w:eastAsia="Times New Roman" w:hAnsi="Helvetica" w:cs="Helvetica"/>
                <w:color w:val="000000"/>
                <w:sz w:val="18"/>
                <w:szCs w:val="18"/>
                <w:lang w:val="en-US"/>
              </w:rPr>
            </w:pPr>
            <w:ins w:id="858" w:author="Ajantha De Silva" w:date="2019-12-23T22:08:00Z">
              <w:r>
                <w:rPr>
                  <w:rFonts w:ascii="Helvetica" w:eastAsia="Times New Roman" w:hAnsi="Helvetica" w:cs="Helvetica"/>
                  <w:color w:val="000000"/>
                  <w:sz w:val="18"/>
                  <w:szCs w:val="18"/>
                  <w:lang w:val="en-US"/>
                </w:rPr>
                <w:t>0B</w:t>
              </w:r>
            </w:ins>
          </w:p>
        </w:tc>
        <w:tc>
          <w:tcPr>
            <w:tcW w:w="555" w:type="dxa"/>
            <w:tcBorders>
              <w:top w:val="single" w:sz="4" w:space="0" w:color="auto"/>
              <w:left w:val="single" w:sz="4" w:space="0" w:color="auto"/>
              <w:bottom w:val="single" w:sz="4" w:space="0" w:color="auto"/>
              <w:right w:val="single" w:sz="4" w:space="0" w:color="auto"/>
            </w:tcBorders>
            <w:vAlign w:val="center"/>
          </w:tcPr>
          <w:p w14:paraId="23BB43F0" w14:textId="77777777" w:rsidR="006D65EC" w:rsidRPr="001E7965" w:rsidRDefault="006D65EC" w:rsidP="00944E45">
            <w:pPr>
              <w:spacing w:after="0" w:line="240" w:lineRule="auto"/>
              <w:rPr>
                <w:ins w:id="859" w:author="Ajantha De Silva" w:date="2019-12-23T22:08:00Z"/>
                <w:rFonts w:ascii="Helvetica" w:eastAsia="Times New Roman" w:hAnsi="Helvetica" w:cs="Helvetica"/>
                <w:color w:val="000000"/>
                <w:sz w:val="18"/>
                <w:szCs w:val="18"/>
                <w:lang w:val="en-US"/>
              </w:rPr>
            </w:pPr>
            <w:ins w:id="860"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622A17D7" w14:textId="77777777" w:rsidR="006D65EC" w:rsidRPr="001E7965" w:rsidRDefault="006D65EC" w:rsidP="00944E45">
            <w:pPr>
              <w:spacing w:after="0" w:line="240" w:lineRule="auto"/>
              <w:rPr>
                <w:ins w:id="861" w:author="Ajantha De Silva" w:date="2019-12-23T22:08:00Z"/>
                <w:rFonts w:ascii="Helvetica" w:eastAsia="Times New Roman" w:hAnsi="Helvetica" w:cs="Helvetica"/>
                <w:color w:val="000000"/>
                <w:sz w:val="18"/>
                <w:szCs w:val="18"/>
                <w:lang w:val="en-US"/>
              </w:rPr>
            </w:pPr>
            <w:ins w:id="862" w:author="Ajantha De Silva" w:date="2019-12-23T22:08:00Z">
              <w:r>
                <w:rPr>
                  <w:rFonts w:ascii="Helvetica" w:eastAsia="Times New Roman" w:hAnsi="Helvetica" w:cs="Helvetica"/>
                  <w:color w:val="000000"/>
                  <w:sz w:val="18"/>
                  <w:szCs w:val="18"/>
                  <w:lang w:val="en-US"/>
                </w:rPr>
                <w:t>F1</w:t>
              </w:r>
            </w:ins>
          </w:p>
        </w:tc>
        <w:tc>
          <w:tcPr>
            <w:tcW w:w="555" w:type="dxa"/>
            <w:tcBorders>
              <w:top w:val="single" w:sz="4" w:space="0" w:color="auto"/>
              <w:left w:val="single" w:sz="4" w:space="0" w:color="auto"/>
              <w:bottom w:val="single" w:sz="4" w:space="0" w:color="auto"/>
              <w:right w:val="single" w:sz="4" w:space="0" w:color="auto"/>
            </w:tcBorders>
            <w:vAlign w:val="center"/>
          </w:tcPr>
          <w:p w14:paraId="03E18227" w14:textId="77777777" w:rsidR="006D65EC" w:rsidRPr="001E7965" w:rsidRDefault="006D65EC" w:rsidP="00944E45">
            <w:pPr>
              <w:spacing w:after="0" w:line="240" w:lineRule="auto"/>
              <w:rPr>
                <w:ins w:id="863" w:author="Ajantha De Silva" w:date="2019-12-23T22:08:00Z"/>
                <w:rFonts w:ascii="Helvetica" w:eastAsia="Times New Roman" w:hAnsi="Helvetica" w:cs="Helvetica"/>
                <w:color w:val="000000"/>
                <w:sz w:val="18"/>
                <w:szCs w:val="18"/>
                <w:lang w:val="en-US"/>
              </w:rPr>
            </w:pPr>
            <w:ins w:id="864" w:author="Ajantha De Silva" w:date="2019-12-23T22:08:00Z">
              <w:r>
                <w:rPr>
                  <w:rFonts w:ascii="Helvetica" w:eastAsia="Times New Roman" w:hAnsi="Helvetica" w:cs="Helvetica"/>
                  <w:color w:val="000000"/>
                  <w:sz w:val="18"/>
                  <w:szCs w:val="18"/>
                  <w:lang w:val="en-US"/>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7D4ACCFC" w14:textId="77777777" w:rsidR="006D65EC" w:rsidRPr="001E7965" w:rsidRDefault="006D65EC" w:rsidP="00944E45">
            <w:pPr>
              <w:spacing w:after="0" w:line="240" w:lineRule="auto"/>
              <w:rPr>
                <w:ins w:id="865" w:author="Ajantha De Silva" w:date="2019-12-23T22:08:00Z"/>
                <w:rFonts w:ascii="Helvetica" w:eastAsia="Times New Roman" w:hAnsi="Helvetica" w:cs="Helvetica"/>
                <w:color w:val="000000"/>
                <w:sz w:val="18"/>
                <w:szCs w:val="18"/>
                <w:lang w:val="en-US"/>
              </w:rPr>
            </w:pPr>
            <w:ins w:id="866"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39A6CFF1" w14:textId="77777777" w:rsidR="006D65EC" w:rsidRPr="001E7965" w:rsidRDefault="006D65EC" w:rsidP="00944E45">
            <w:pPr>
              <w:spacing w:after="0" w:line="240" w:lineRule="auto"/>
              <w:rPr>
                <w:ins w:id="867" w:author="Ajantha De Silva" w:date="2019-12-23T22:08:00Z"/>
                <w:rFonts w:ascii="Helvetica" w:eastAsia="Times New Roman" w:hAnsi="Helvetica" w:cs="Helvetica"/>
                <w:color w:val="000000"/>
                <w:sz w:val="18"/>
                <w:szCs w:val="18"/>
                <w:lang w:val="en-US"/>
              </w:rPr>
            </w:pPr>
            <w:ins w:id="868"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4F8415B5" w14:textId="77777777" w:rsidR="006D65EC" w:rsidRPr="001E7965" w:rsidRDefault="006D65EC" w:rsidP="00944E45">
            <w:pPr>
              <w:spacing w:after="0" w:line="240" w:lineRule="auto"/>
              <w:rPr>
                <w:ins w:id="869" w:author="Ajantha De Silva" w:date="2019-12-23T22:08:00Z"/>
                <w:rFonts w:ascii="Helvetica" w:eastAsia="Times New Roman" w:hAnsi="Helvetica" w:cs="Helvetica"/>
                <w:color w:val="000000"/>
                <w:sz w:val="18"/>
                <w:szCs w:val="18"/>
                <w:lang w:val="en-US"/>
              </w:rPr>
            </w:pPr>
            <w:ins w:id="870" w:author="Ajantha De Silva" w:date="2019-12-23T22:08:00Z">
              <w:r>
                <w:rPr>
                  <w:rFonts w:ascii="Helvetica" w:eastAsia="Times New Roman" w:hAnsi="Helvetica" w:cs="Helvetica"/>
                  <w:color w:val="000000"/>
                  <w:sz w:val="18"/>
                  <w:szCs w:val="18"/>
                  <w:lang w:val="en-US"/>
                </w:rPr>
                <w:t>02</w:t>
              </w:r>
            </w:ins>
          </w:p>
        </w:tc>
        <w:tc>
          <w:tcPr>
            <w:tcW w:w="555" w:type="dxa"/>
            <w:tcBorders>
              <w:top w:val="single" w:sz="4" w:space="0" w:color="auto"/>
              <w:left w:val="single" w:sz="4" w:space="0" w:color="auto"/>
              <w:bottom w:val="single" w:sz="4" w:space="0" w:color="auto"/>
              <w:right w:val="single" w:sz="4" w:space="0" w:color="auto"/>
            </w:tcBorders>
            <w:vAlign w:val="center"/>
          </w:tcPr>
          <w:p w14:paraId="1941B3B2" w14:textId="77777777" w:rsidR="006D65EC" w:rsidRPr="001E7965" w:rsidRDefault="006D65EC" w:rsidP="00944E45">
            <w:pPr>
              <w:spacing w:after="0" w:line="240" w:lineRule="auto"/>
              <w:rPr>
                <w:ins w:id="871" w:author="Ajantha De Silva" w:date="2019-12-23T22:08:00Z"/>
                <w:rFonts w:ascii="Helvetica" w:eastAsia="Times New Roman" w:hAnsi="Helvetica" w:cs="Helvetica"/>
                <w:color w:val="000000"/>
                <w:sz w:val="18"/>
                <w:szCs w:val="18"/>
                <w:lang w:val="en-US"/>
              </w:rPr>
            </w:pPr>
            <w:ins w:id="872"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08977F92" w14:textId="77777777" w:rsidR="006D65EC" w:rsidRPr="001E7965" w:rsidRDefault="006D65EC" w:rsidP="00944E45">
            <w:pPr>
              <w:spacing w:after="0" w:line="240" w:lineRule="auto"/>
              <w:rPr>
                <w:ins w:id="873" w:author="Ajantha De Silva" w:date="2019-12-23T22:08:00Z"/>
                <w:rFonts w:ascii="Helvetica" w:eastAsia="Times New Roman" w:hAnsi="Helvetica" w:cs="Helvetica"/>
                <w:color w:val="000000"/>
                <w:sz w:val="18"/>
                <w:szCs w:val="18"/>
                <w:lang w:val="en-US"/>
              </w:rPr>
            </w:pPr>
            <w:ins w:id="874"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3705B797" w14:textId="77777777" w:rsidR="006D65EC" w:rsidRPr="001E7965" w:rsidRDefault="006D65EC" w:rsidP="00944E45">
            <w:pPr>
              <w:spacing w:after="0" w:line="240" w:lineRule="auto"/>
              <w:rPr>
                <w:ins w:id="875" w:author="Ajantha De Silva" w:date="2019-12-23T22:08:00Z"/>
                <w:rFonts w:ascii="Helvetica" w:eastAsia="Times New Roman" w:hAnsi="Helvetica" w:cs="Helvetica"/>
                <w:color w:val="000000"/>
                <w:sz w:val="18"/>
                <w:szCs w:val="18"/>
                <w:lang w:val="en-US"/>
              </w:rPr>
            </w:pPr>
            <w:ins w:id="876"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7160F47E" w14:textId="77777777" w:rsidR="006D65EC" w:rsidRPr="001E7965" w:rsidRDefault="006D65EC" w:rsidP="00944E45">
            <w:pPr>
              <w:spacing w:after="0" w:line="240" w:lineRule="auto"/>
              <w:rPr>
                <w:ins w:id="877" w:author="Ajantha De Silva" w:date="2019-12-23T22:08:00Z"/>
                <w:rFonts w:ascii="Helvetica" w:eastAsia="Times New Roman" w:hAnsi="Helvetica" w:cs="Helvetica"/>
                <w:color w:val="000000"/>
                <w:sz w:val="18"/>
                <w:szCs w:val="18"/>
                <w:lang w:val="en-US"/>
              </w:rPr>
            </w:pPr>
            <w:ins w:id="878" w:author="Ajantha De Silva" w:date="2019-12-23T22:08:00Z">
              <w:r>
                <w:rPr>
                  <w:rFonts w:ascii="Helvetica" w:eastAsia="Times New Roman" w:hAnsi="Helvetica" w:cs="Helvetica"/>
                  <w:color w:val="000000"/>
                  <w:sz w:val="18"/>
                  <w:szCs w:val="18"/>
                  <w:lang w:val="en-US"/>
                </w:rPr>
                <w:t>00</w:t>
              </w:r>
            </w:ins>
          </w:p>
        </w:tc>
      </w:tr>
      <w:tr w:rsidR="006D65EC" w:rsidRPr="001E7965" w14:paraId="68A4BD8A" w14:textId="77777777" w:rsidTr="00944E45">
        <w:trPr>
          <w:ins w:id="879" w:author="Ajantha De Silva" w:date="2019-12-23T22:59:00Z"/>
        </w:trPr>
        <w:tc>
          <w:tcPr>
            <w:tcW w:w="1310" w:type="dxa"/>
            <w:tcBorders>
              <w:top w:val="single" w:sz="4" w:space="0" w:color="auto"/>
              <w:left w:val="single" w:sz="4" w:space="0" w:color="auto"/>
              <w:bottom w:val="single" w:sz="4" w:space="0" w:color="auto"/>
              <w:right w:val="single" w:sz="4" w:space="0" w:color="auto"/>
            </w:tcBorders>
            <w:vAlign w:val="center"/>
          </w:tcPr>
          <w:p w14:paraId="7C6D4A2F" w14:textId="77777777" w:rsidR="006D65EC" w:rsidRPr="001E7965" w:rsidRDefault="006D65EC" w:rsidP="00944E45">
            <w:pPr>
              <w:spacing w:after="0" w:line="240" w:lineRule="auto"/>
              <w:rPr>
                <w:ins w:id="880"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07C3E843" w14:textId="40CF1E24" w:rsidR="006D65EC" w:rsidRDefault="006D65EC" w:rsidP="00944E45">
            <w:pPr>
              <w:spacing w:after="0" w:line="240" w:lineRule="auto"/>
              <w:rPr>
                <w:ins w:id="881" w:author="Ajantha De Silva" w:date="2019-12-23T22:59:00Z"/>
                <w:rFonts w:ascii="Helvetica" w:eastAsia="Times New Roman" w:hAnsi="Helvetica" w:cs="Helvetica"/>
                <w:color w:val="000000"/>
                <w:sz w:val="18"/>
                <w:szCs w:val="18"/>
                <w:lang w:val="en-US"/>
              </w:rPr>
            </w:pPr>
            <w:ins w:id="882" w:author="Ajantha De Silva" w:date="2019-12-23T22:59:00Z">
              <w:r>
                <w:rPr>
                  <w:rFonts w:ascii="Helvetica" w:eastAsia="Times New Roman" w:hAnsi="Helvetica" w:cs="Helvetica"/>
                  <w:color w:val="000000"/>
                  <w:sz w:val="18"/>
                  <w:szCs w:val="18"/>
                  <w:lang w:val="en-US"/>
                </w:rPr>
                <w:t>2F</w:t>
              </w:r>
            </w:ins>
          </w:p>
        </w:tc>
        <w:tc>
          <w:tcPr>
            <w:tcW w:w="555" w:type="dxa"/>
            <w:tcBorders>
              <w:top w:val="single" w:sz="4" w:space="0" w:color="auto"/>
              <w:left w:val="single" w:sz="4" w:space="0" w:color="auto"/>
              <w:bottom w:val="single" w:sz="4" w:space="0" w:color="auto"/>
              <w:right w:val="single" w:sz="4" w:space="0" w:color="auto"/>
            </w:tcBorders>
            <w:vAlign w:val="center"/>
          </w:tcPr>
          <w:p w14:paraId="01B1F722" w14:textId="77777777" w:rsidR="006D65EC" w:rsidRDefault="006D65EC" w:rsidP="00944E45">
            <w:pPr>
              <w:spacing w:after="0" w:line="240" w:lineRule="auto"/>
              <w:rPr>
                <w:ins w:id="883"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23628DF3" w14:textId="77777777" w:rsidR="006D65EC" w:rsidRDefault="006D65EC" w:rsidP="00944E45">
            <w:pPr>
              <w:spacing w:after="0" w:line="240" w:lineRule="auto"/>
              <w:rPr>
                <w:ins w:id="884"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16EC5868" w14:textId="77777777" w:rsidR="006D65EC" w:rsidRDefault="006D65EC" w:rsidP="00944E45">
            <w:pPr>
              <w:spacing w:after="0" w:line="240" w:lineRule="auto"/>
              <w:rPr>
                <w:ins w:id="885"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04084FF2" w14:textId="77777777" w:rsidR="006D65EC" w:rsidRDefault="006D65EC" w:rsidP="00944E45">
            <w:pPr>
              <w:spacing w:after="0" w:line="240" w:lineRule="auto"/>
              <w:rPr>
                <w:ins w:id="886"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4DEFB94D" w14:textId="77777777" w:rsidR="006D65EC" w:rsidRDefault="006D65EC" w:rsidP="00944E45">
            <w:pPr>
              <w:spacing w:after="0" w:line="240" w:lineRule="auto"/>
              <w:rPr>
                <w:ins w:id="887"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00A49645" w14:textId="77777777" w:rsidR="006D65EC" w:rsidRDefault="006D65EC" w:rsidP="00944E45">
            <w:pPr>
              <w:spacing w:after="0" w:line="240" w:lineRule="auto"/>
              <w:rPr>
                <w:ins w:id="888"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452579A2" w14:textId="77777777" w:rsidR="006D65EC" w:rsidRDefault="006D65EC" w:rsidP="00944E45">
            <w:pPr>
              <w:spacing w:after="0" w:line="240" w:lineRule="auto"/>
              <w:rPr>
                <w:ins w:id="889"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49B807E8" w14:textId="77777777" w:rsidR="006D65EC" w:rsidRDefault="006D65EC" w:rsidP="00944E45">
            <w:pPr>
              <w:spacing w:after="0" w:line="240" w:lineRule="auto"/>
              <w:rPr>
                <w:ins w:id="890"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34141C3C" w14:textId="77777777" w:rsidR="006D65EC" w:rsidRDefault="006D65EC" w:rsidP="00944E45">
            <w:pPr>
              <w:spacing w:after="0" w:line="240" w:lineRule="auto"/>
              <w:rPr>
                <w:ins w:id="891"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028BF22F" w14:textId="77777777" w:rsidR="006D65EC" w:rsidRDefault="006D65EC" w:rsidP="00944E45">
            <w:pPr>
              <w:spacing w:after="0" w:line="240" w:lineRule="auto"/>
              <w:rPr>
                <w:ins w:id="892"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4DD69405" w14:textId="77777777" w:rsidR="006D65EC" w:rsidRDefault="006D65EC" w:rsidP="00944E45">
            <w:pPr>
              <w:spacing w:after="0" w:line="240" w:lineRule="auto"/>
              <w:rPr>
                <w:ins w:id="893" w:author="Ajantha De Silva" w:date="2019-12-23T22:59:00Z"/>
                <w:rFonts w:ascii="Helvetica" w:eastAsia="Times New Roman" w:hAnsi="Helvetica" w:cs="Helvetica"/>
                <w:color w:val="000000"/>
                <w:sz w:val="18"/>
                <w:szCs w:val="18"/>
                <w:lang w:val="en-US"/>
              </w:rPr>
            </w:pPr>
          </w:p>
        </w:tc>
      </w:tr>
    </w:tbl>
    <w:p w14:paraId="3ACB5BF2" w14:textId="77777777" w:rsidR="006D2664" w:rsidRPr="00D20E18" w:rsidRDefault="006D2664" w:rsidP="00E5669D">
      <w:pPr>
        <w:rPr>
          <w:lang w:val="en-GB"/>
        </w:rPr>
      </w:pPr>
    </w:p>
    <w:bookmarkEnd w:id="450"/>
    <w:p w14:paraId="05DC2581" w14:textId="52FBF5FC" w:rsidR="00837D08" w:rsidRPr="006A58CF" w:rsidRDefault="00837D08" w:rsidP="006F5A3E">
      <w:pPr>
        <w:jc w:val="center"/>
        <w:rPr>
          <w:lang w:val="en-GB"/>
        </w:rPr>
      </w:pPr>
      <w:r w:rsidRPr="00DD688F">
        <w:rPr>
          <w:rFonts w:ascii="Times New Roman" w:hAnsi="Times New Roman" w:cs="Times New Roman"/>
          <w:noProof/>
          <w:highlight w:val="green"/>
        </w:rPr>
        <w:t xml:space="preserve">*** </w:t>
      </w:r>
      <w:r>
        <w:rPr>
          <w:rFonts w:ascii="Times New Roman" w:hAnsi="Times New Roman" w:cs="Times New Roman"/>
          <w:noProof/>
          <w:highlight w:val="green"/>
        </w:rPr>
        <w:t>End of</w:t>
      </w:r>
      <w:r w:rsidRPr="00DD688F">
        <w:rPr>
          <w:rFonts w:ascii="Times New Roman" w:hAnsi="Times New Roman" w:cs="Times New Roman"/>
          <w:noProof/>
          <w:highlight w:val="green"/>
        </w:rPr>
        <w:t xml:space="preserve"> change</w:t>
      </w:r>
      <w:r>
        <w:rPr>
          <w:rFonts w:ascii="Times New Roman" w:hAnsi="Times New Roman" w:cs="Times New Roman"/>
          <w:noProof/>
          <w:highlight w:val="green"/>
        </w:rPr>
        <w:t>s</w:t>
      </w:r>
      <w:r w:rsidRPr="00DD688F">
        <w:rPr>
          <w:rFonts w:ascii="Times New Roman" w:hAnsi="Times New Roman" w:cs="Times New Roman"/>
          <w:noProof/>
          <w:highlight w:val="green"/>
        </w:rPr>
        <w:t xml:space="preserve"> ***</w:t>
      </w:r>
    </w:p>
    <w:sectPr w:rsidR="00837D08" w:rsidRPr="006A58CF" w:rsidSect="00026AA0">
      <w:pgSz w:w="12240" w:h="15840" w:code="1"/>
      <w:pgMar w:top="2880" w:right="1440" w:bottom="2880"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D6AD4" w14:textId="77777777" w:rsidR="00F700C9" w:rsidRDefault="00F700C9" w:rsidP="003D2000">
      <w:pPr>
        <w:spacing w:after="0" w:line="240" w:lineRule="auto"/>
      </w:pPr>
      <w:r>
        <w:separator/>
      </w:r>
    </w:p>
  </w:endnote>
  <w:endnote w:type="continuationSeparator" w:id="0">
    <w:p w14:paraId="09C7A4CA" w14:textId="77777777" w:rsidR="00F700C9" w:rsidRDefault="00F700C9" w:rsidP="003D2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D8DAB" w14:textId="77777777" w:rsidR="00F700C9" w:rsidRDefault="00F700C9" w:rsidP="003D2000">
      <w:pPr>
        <w:spacing w:after="0" w:line="240" w:lineRule="auto"/>
      </w:pPr>
      <w:r>
        <w:separator/>
      </w:r>
    </w:p>
  </w:footnote>
  <w:footnote w:type="continuationSeparator" w:id="0">
    <w:p w14:paraId="018C4155" w14:textId="77777777" w:rsidR="00F700C9" w:rsidRDefault="00F700C9" w:rsidP="003D20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07C01"/>
    <w:multiLevelType w:val="hybridMultilevel"/>
    <w:tmpl w:val="2028DF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5"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BC31E6"/>
    <w:multiLevelType w:val="singleLevel"/>
    <w:tmpl w:val="F0B052E0"/>
    <w:lvl w:ilvl="0">
      <w:start w:val="1"/>
      <w:numFmt w:val="lowerLetter"/>
      <w:lvlText w:val="%1)"/>
      <w:legacy w:legacy="1" w:legacySpace="0" w:legacyIndent="283"/>
      <w:lvlJc w:val="left"/>
      <w:pPr>
        <w:ind w:left="283" w:hanging="283"/>
      </w:pPr>
    </w:lvl>
  </w:abstractNum>
  <w:abstractNum w:abstractNumId="19"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1"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2"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3"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4"/>
  </w:num>
  <w:num w:numId="3">
    <w:abstractNumId w:val="2"/>
  </w:num>
  <w:num w:numId="4">
    <w:abstractNumId w:val="17"/>
  </w:num>
  <w:num w:numId="5">
    <w:abstractNumId w:val="0"/>
  </w:num>
  <w:num w:numId="6">
    <w:abstractNumId w:val="2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8"/>
  </w:num>
  <w:num w:numId="14">
    <w:abstractNumId w:val="28"/>
  </w:num>
  <w:num w:numId="15">
    <w:abstractNumId w:val="14"/>
  </w:num>
  <w:num w:numId="16">
    <w:abstractNumId w:val="25"/>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23"/>
  </w:num>
  <w:num w:numId="18">
    <w:abstractNumId w:val="6"/>
  </w:num>
  <w:num w:numId="19">
    <w:abstractNumId w:val="12"/>
  </w:num>
  <w:num w:numId="20">
    <w:abstractNumId w:val="1"/>
  </w:num>
  <w:num w:numId="21">
    <w:abstractNumId w:val="22"/>
  </w:num>
  <w:num w:numId="22">
    <w:abstractNumId w:val="11"/>
  </w:num>
  <w:num w:numId="23">
    <w:abstractNumId w:val="10"/>
  </w:num>
  <w:num w:numId="24">
    <w:abstractNumId w:val="15"/>
  </w:num>
  <w:num w:numId="25">
    <w:abstractNumId w:val="5"/>
  </w:num>
  <w:num w:numId="26">
    <w:abstractNumId w:val="20"/>
  </w:num>
  <w:num w:numId="27">
    <w:abstractNumId w:val="9"/>
  </w:num>
  <w:num w:numId="28">
    <w:abstractNumId w:val="19"/>
  </w:num>
  <w:num w:numId="29">
    <w:abstractNumId w:val="21"/>
  </w:num>
  <w:num w:numId="30">
    <w:abstractNumId w:val="27"/>
  </w:num>
  <w:num w:numId="31">
    <w:abstractNumId w:val="8"/>
  </w:num>
  <w:num w:numId="32">
    <w:abstractNumId w:val="8"/>
  </w:num>
  <w:num w:numId="33">
    <w:abstractNumId w:val="8"/>
  </w:num>
  <w:num w:numId="34">
    <w:abstractNumId w:val="8"/>
  </w:num>
  <w:num w:numId="35">
    <w:abstractNumId w:val="18"/>
  </w:num>
  <w:num w:numId="36">
    <w:abstractNumId w:val="16"/>
  </w:num>
  <w:num w:numId="37">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2">
    <w15:presenceInfo w15:providerId="None" w15:userId="Chaponniere42"/>
  </w15:person>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5E55"/>
    <w:rsid w:val="00015244"/>
    <w:rsid w:val="00022F5A"/>
    <w:rsid w:val="00024239"/>
    <w:rsid w:val="00026AA0"/>
    <w:rsid w:val="0002726B"/>
    <w:rsid w:val="00030147"/>
    <w:rsid w:val="00030453"/>
    <w:rsid w:val="000312EB"/>
    <w:rsid w:val="00036E1A"/>
    <w:rsid w:val="000434CB"/>
    <w:rsid w:val="00052E5A"/>
    <w:rsid w:val="00053B84"/>
    <w:rsid w:val="00055CC8"/>
    <w:rsid w:val="00056C45"/>
    <w:rsid w:val="000603B8"/>
    <w:rsid w:val="000656A7"/>
    <w:rsid w:val="0007092C"/>
    <w:rsid w:val="00071E73"/>
    <w:rsid w:val="000762DC"/>
    <w:rsid w:val="00081033"/>
    <w:rsid w:val="00091170"/>
    <w:rsid w:val="00091F1D"/>
    <w:rsid w:val="000966F0"/>
    <w:rsid w:val="000A297D"/>
    <w:rsid w:val="000B176F"/>
    <w:rsid w:val="000C4BAF"/>
    <w:rsid w:val="000C7A7E"/>
    <w:rsid w:val="000C7E70"/>
    <w:rsid w:val="000D2236"/>
    <w:rsid w:val="000D24D5"/>
    <w:rsid w:val="000D413F"/>
    <w:rsid w:val="000D5349"/>
    <w:rsid w:val="000E0BA7"/>
    <w:rsid w:val="000F0926"/>
    <w:rsid w:val="000F25AE"/>
    <w:rsid w:val="000F2A0F"/>
    <w:rsid w:val="000F4CB8"/>
    <w:rsid w:val="00103674"/>
    <w:rsid w:val="00105738"/>
    <w:rsid w:val="00106F8F"/>
    <w:rsid w:val="001112C7"/>
    <w:rsid w:val="0011243E"/>
    <w:rsid w:val="0011298D"/>
    <w:rsid w:val="001133C9"/>
    <w:rsid w:val="0011678A"/>
    <w:rsid w:val="00116D1D"/>
    <w:rsid w:val="00122F0F"/>
    <w:rsid w:val="00125E27"/>
    <w:rsid w:val="00141FC8"/>
    <w:rsid w:val="00143C7B"/>
    <w:rsid w:val="00143CDF"/>
    <w:rsid w:val="00145368"/>
    <w:rsid w:val="0014624A"/>
    <w:rsid w:val="00156A8C"/>
    <w:rsid w:val="00157F00"/>
    <w:rsid w:val="00160806"/>
    <w:rsid w:val="001613C2"/>
    <w:rsid w:val="00165914"/>
    <w:rsid w:val="0016754A"/>
    <w:rsid w:val="00170803"/>
    <w:rsid w:val="00170DDC"/>
    <w:rsid w:val="00176FE3"/>
    <w:rsid w:val="00180290"/>
    <w:rsid w:val="00180FB6"/>
    <w:rsid w:val="00182A3F"/>
    <w:rsid w:val="00182DDA"/>
    <w:rsid w:val="00183F62"/>
    <w:rsid w:val="00186D25"/>
    <w:rsid w:val="00187C72"/>
    <w:rsid w:val="001971EE"/>
    <w:rsid w:val="001A36D3"/>
    <w:rsid w:val="001A49A9"/>
    <w:rsid w:val="001A584E"/>
    <w:rsid w:val="001A6BFD"/>
    <w:rsid w:val="001A6CDD"/>
    <w:rsid w:val="001A6E14"/>
    <w:rsid w:val="001B0E35"/>
    <w:rsid w:val="001B1D87"/>
    <w:rsid w:val="001B4633"/>
    <w:rsid w:val="001B4F9A"/>
    <w:rsid w:val="001C5B4E"/>
    <w:rsid w:val="001C6AB9"/>
    <w:rsid w:val="001C7E63"/>
    <w:rsid w:val="001D23EC"/>
    <w:rsid w:val="001D7663"/>
    <w:rsid w:val="001E011C"/>
    <w:rsid w:val="001E7965"/>
    <w:rsid w:val="001F0DDB"/>
    <w:rsid w:val="002042CC"/>
    <w:rsid w:val="0020715A"/>
    <w:rsid w:val="00210723"/>
    <w:rsid w:val="002142BE"/>
    <w:rsid w:val="00215B1B"/>
    <w:rsid w:val="00217A69"/>
    <w:rsid w:val="00223FDC"/>
    <w:rsid w:val="00225D98"/>
    <w:rsid w:val="00227285"/>
    <w:rsid w:val="00234337"/>
    <w:rsid w:val="00235004"/>
    <w:rsid w:val="002355D7"/>
    <w:rsid w:val="00244263"/>
    <w:rsid w:val="00250303"/>
    <w:rsid w:val="00250DFB"/>
    <w:rsid w:val="00253BF4"/>
    <w:rsid w:val="00254316"/>
    <w:rsid w:val="0025445E"/>
    <w:rsid w:val="00256DE3"/>
    <w:rsid w:val="002577A6"/>
    <w:rsid w:val="00257E14"/>
    <w:rsid w:val="002606FE"/>
    <w:rsid w:val="00261DEB"/>
    <w:rsid w:val="00270EF3"/>
    <w:rsid w:val="00280287"/>
    <w:rsid w:val="00281750"/>
    <w:rsid w:val="00283571"/>
    <w:rsid w:val="0028444F"/>
    <w:rsid w:val="00284E2F"/>
    <w:rsid w:val="00285B1A"/>
    <w:rsid w:val="002872B3"/>
    <w:rsid w:val="002914F4"/>
    <w:rsid w:val="0029245A"/>
    <w:rsid w:val="00293FFF"/>
    <w:rsid w:val="00294BC9"/>
    <w:rsid w:val="00295820"/>
    <w:rsid w:val="00295C12"/>
    <w:rsid w:val="00297778"/>
    <w:rsid w:val="002A4D8C"/>
    <w:rsid w:val="002A79AD"/>
    <w:rsid w:val="002B4BA9"/>
    <w:rsid w:val="002B6206"/>
    <w:rsid w:val="002C114C"/>
    <w:rsid w:val="002C704C"/>
    <w:rsid w:val="002D0A20"/>
    <w:rsid w:val="002D1202"/>
    <w:rsid w:val="002D14EC"/>
    <w:rsid w:val="002D1854"/>
    <w:rsid w:val="002D3B12"/>
    <w:rsid w:val="002D4155"/>
    <w:rsid w:val="002D4D86"/>
    <w:rsid w:val="002D5E55"/>
    <w:rsid w:val="002D5E7A"/>
    <w:rsid w:val="002D7578"/>
    <w:rsid w:val="002E50CC"/>
    <w:rsid w:val="002E72DC"/>
    <w:rsid w:val="002F0225"/>
    <w:rsid w:val="002F24AE"/>
    <w:rsid w:val="002F2894"/>
    <w:rsid w:val="002F594D"/>
    <w:rsid w:val="002F7350"/>
    <w:rsid w:val="00300848"/>
    <w:rsid w:val="00302169"/>
    <w:rsid w:val="00304ED1"/>
    <w:rsid w:val="003058C2"/>
    <w:rsid w:val="003118B7"/>
    <w:rsid w:val="003127EF"/>
    <w:rsid w:val="0031406F"/>
    <w:rsid w:val="0031710B"/>
    <w:rsid w:val="003234BD"/>
    <w:rsid w:val="003254B7"/>
    <w:rsid w:val="0033152D"/>
    <w:rsid w:val="00337ACD"/>
    <w:rsid w:val="00347194"/>
    <w:rsid w:val="00351DE1"/>
    <w:rsid w:val="00352360"/>
    <w:rsid w:val="0035238B"/>
    <w:rsid w:val="0035786A"/>
    <w:rsid w:val="00357C9A"/>
    <w:rsid w:val="0036027E"/>
    <w:rsid w:val="0036289F"/>
    <w:rsid w:val="00362D41"/>
    <w:rsid w:val="00363389"/>
    <w:rsid w:val="003704B3"/>
    <w:rsid w:val="003716E0"/>
    <w:rsid w:val="00371935"/>
    <w:rsid w:val="00372425"/>
    <w:rsid w:val="00373964"/>
    <w:rsid w:val="0038363C"/>
    <w:rsid w:val="00384D40"/>
    <w:rsid w:val="00387F61"/>
    <w:rsid w:val="003962B3"/>
    <w:rsid w:val="00396BFA"/>
    <w:rsid w:val="003A3C19"/>
    <w:rsid w:val="003B01EE"/>
    <w:rsid w:val="003B02FC"/>
    <w:rsid w:val="003B279E"/>
    <w:rsid w:val="003B4E46"/>
    <w:rsid w:val="003B7ED3"/>
    <w:rsid w:val="003C5913"/>
    <w:rsid w:val="003C6F09"/>
    <w:rsid w:val="003D04C1"/>
    <w:rsid w:val="003D1FC0"/>
    <w:rsid w:val="003D2000"/>
    <w:rsid w:val="003D70A4"/>
    <w:rsid w:val="003E21E9"/>
    <w:rsid w:val="003E2644"/>
    <w:rsid w:val="003E43EC"/>
    <w:rsid w:val="003F081A"/>
    <w:rsid w:val="003F4752"/>
    <w:rsid w:val="003F4D6D"/>
    <w:rsid w:val="003F4F69"/>
    <w:rsid w:val="004066AC"/>
    <w:rsid w:val="004070AF"/>
    <w:rsid w:val="0041055E"/>
    <w:rsid w:val="00413721"/>
    <w:rsid w:val="00420338"/>
    <w:rsid w:val="00427B88"/>
    <w:rsid w:val="0043458B"/>
    <w:rsid w:val="00437938"/>
    <w:rsid w:val="00450608"/>
    <w:rsid w:val="00452279"/>
    <w:rsid w:val="00456A31"/>
    <w:rsid w:val="00456B3B"/>
    <w:rsid w:val="00457794"/>
    <w:rsid w:val="00460349"/>
    <w:rsid w:val="004603D9"/>
    <w:rsid w:val="004611F9"/>
    <w:rsid w:val="004628E5"/>
    <w:rsid w:val="00462CC6"/>
    <w:rsid w:val="0046771F"/>
    <w:rsid w:val="00471208"/>
    <w:rsid w:val="0047395C"/>
    <w:rsid w:val="00473E19"/>
    <w:rsid w:val="00474532"/>
    <w:rsid w:val="00475CEC"/>
    <w:rsid w:val="0047751C"/>
    <w:rsid w:val="00482E7D"/>
    <w:rsid w:val="00484FBC"/>
    <w:rsid w:val="00486BC9"/>
    <w:rsid w:val="00486CDB"/>
    <w:rsid w:val="004879CA"/>
    <w:rsid w:val="004913E6"/>
    <w:rsid w:val="00492275"/>
    <w:rsid w:val="00492740"/>
    <w:rsid w:val="00493B81"/>
    <w:rsid w:val="004A0C82"/>
    <w:rsid w:val="004A141A"/>
    <w:rsid w:val="004A1893"/>
    <w:rsid w:val="004A238C"/>
    <w:rsid w:val="004C3707"/>
    <w:rsid w:val="004C74C7"/>
    <w:rsid w:val="004D1F17"/>
    <w:rsid w:val="004D2972"/>
    <w:rsid w:val="004E1F51"/>
    <w:rsid w:val="004E2439"/>
    <w:rsid w:val="004E3036"/>
    <w:rsid w:val="004E6AD3"/>
    <w:rsid w:val="004E7279"/>
    <w:rsid w:val="004E763B"/>
    <w:rsid w:val="004E7651"/>
    <w:rsid w:val="004F328A"/>
    <w:rsid w:val="00500A0B"/>
    <w:rsid w:val="00502569"/>
    <w:rsid w:val="00502EAF"/>
    <w:rsid w:val="0050335E"/>
    <w:rsid w:val="00504540"/>
    <w:rsid w:val="0051104D"/>
    <w:rsid w:val="00511538"/>
    <w:rsid w:val="005133FD"/>
    <w:rsid w:val="005140E4"/>
    <w:rsid w:val="00514FDF"/>
    <w:rsid w:val="00516756"/>
    <w:rsid w:val="00517651"/>
    <w:rsid w:val="00520FCA"/>
    <w:rsid w:val="0052233D"/>
    <w:rsid w:val="0052305C"/>
    <w:rsid w:val="00523768"/>
    <w:rsid w:val="00523889"/>
    <w:rsid w:val="005275CE"/>
    <w:rsid w:val="005316A9"/>
    <w:rsid w:val="00531D2A"/>
    <w:rsid w:val="005369AC"/>
    <w:rsid w:val="00537B55"/>
    <w:rsid w:val="005414CD"/>
    <w:rsid w:val="005415BA"/>
    <w:rsid w:val="005437C9"/>
    <w:rsid w:val="0055082B"/>
    <w:rsid w:val="00550D9D"/>
    <w:rsid w:val="00550E94"/>
    <w:rsid w:val="00550EE7"/>
    <w:rsid w:val="0055231B"/>
    <w:rsid w:val="005534AC"/>
    <w:rsid w:val="00555914"/>
    <w:rsid w:val="00560517"/>
    <w:rsid w:val="00564BAA"/>
    <w:rsid w:val="00566808"/>
    <w:rsid w:val="005679CB"/>
    <w:rsid w:val="00577846"/>
    <w:rsid w:val="00581E7D"/>
    <w:rsid w:val="0058327D"/>
    <w:rsid w:val="005837F1"/>
    <w:rsid w:val="00584315"/>
    <w:rsid w:val="00585B8C"/>
    <w:rsid w:val="005911FA"/>
    <w:rsid w:val="00591582"/>
    <w:rsid w:val="00594096"/>
    <w:rsid w:val="005A27DA"/>
    <w:rsid w:val="005B07E2"/>
    <w:rsid w:val="005B24E8"/>
    <w:rsid w:val="005B57A9"/>
    <w:rsid w:val="005B57C6"/>
    <w:rsid w:val="005B6F48"/>
    <w:rsid w:val="005C4813"/>
    <w:rsid w:val="005C62CF"/>
    <w:rsid w:val="005D1580"/>
    <w:rsid w:val="005D1618"/>
    <w:rsid w:val="005D51EE"/>
    <w:rsid w:val="005E09B8"/>
    <w:rsid w:val="005E5769"/>
    <w:rsid w:val="005E5FF4"/>
    <w:rsid w:val="005E7013"/>
    <w:rsid w:val="005F0870"/>
    <w:rsid w:val="005F0E2A"/>
    <w:rsid w:val="005F181D"/>
    <w:rsid w:val="005F31BB"/>
    <w:rsid w:val="005F3DBC"/>
    <w:rsid w:val="005F4630"/>
    <w:rsid w:val="0060171C"/>
    <w:rsid w:val="00604084"/>
    <w:rsid w:val="00607695"/>
    <w:rsid w:val="0061174D"/>
    <w:rsid w:val="006140EC"/>
    <w:rsid w:val="006155C6"/>
    <w:rsid w:val="00616F49"/>
    <w:rsid w:val="00617067"/>
    <w:rsid w:val="00626116"/>
    <w:rsid w:val="00626C6C"/>
    <w:rsid w:val="0063394F"/>
    <w:rsid w:val="006376D5"/>
    <w:rsid w:val="0064209A"/>
    <w:rsid w:val="00643415"/>
    <w:rsid w:val="00645649"/>
    <w:rsid w:val="00645FC7"/>
    <w:rsid w:val="006502A1"/>
    <w:rsid w:val="00650D81"/>
    <w:rsid w:val="006516F6"/>
    <w:rsid w:val="00651F2B"/>
    <w:rsid w:val="00651F90"/>
    <w:rsid w:val="00655D2E"/>
    <w:rsid w:val="00656142"/>
    <w:rsid w:val="00656685"/>
    <w:rsid w:val="006607E8"/>
    <w:rsid w:val="006628A5"/>
    <w:rsid w:val="006631CA"/>
    <w:rsid w:val="0066484F"/>
    <w:rsid w:val="006657D8"/>
    <w:rsid w:val="006662F7"/>
    <w:rsid w:val="00666C4E"/>
    <w:rsid w:val="00667D4F"/>
    <w:rsid w:val="00674D35"/>
    <w:rsid w:val="00675CC1"/>
    <w:rsid w:val="00675ED8"/>
    <w:rsid w:val="00675FF0"/>
    <w:rsid w:val="006761CA"/>
    <w:rsid w:val="006779DD"/>
    <w:rsid w:val="00677A66"/>
    <w:rsid w:val="00677B51"/>
    <w:rsid w:val="006812AA"/>
    <w:rsid w:val="00681933"/>
    <w:rsid w:val="006819C6"/>
    <w:rsid w:val="00694211"/>
    <w:rsid w:val="0069667F"/>
    <w:rsid w:val="006A036A"/>
    <w:rsid w:val="006A1923"/>
    <w:rsid w:val="006A3BB4"/>
    <w:rsid w:val="006A4A03"/>
    <w:rsid w:val="006A4E13"/>
    <w:rsid w:val="006A58CF"/>
    <w:rsid w:val="006B4497"/>
    <w:rsid w:val="006B6722"/>
    <w:rsid w:val="006B70B1"/>
    <w:rsid w:val="006B7BE7"/>
    <w:rsid w:val="006C2636"/>
    <w:rsid w:val="006C4260"/>
    <w:rsid w:val="006C7A08"/>
    <w:rsid w:val="006D12CA"/>
    <w:rsid w:val="006D2664"/>
    <w:rsid w:val="006D3A67"/>
    <w:rsid w:val="006D5914"/>
    <w:rsid w:val="006D65EC"/>
    <w:rsid w:val="006D709B"/>
    <w:rsid w:val="006F04DA"/>
    <w:rsid w:val="006F0775"/>
    <w:rsid w:val="006F5A3E"/>
    <w:rsid w:val="006F651B"/>
    <w:rsid w:val="007040A9"/>
    <w:rsid w:val="00707EE4"/>
    <w:rsid w:val="00714D75"/>
    <w:rsid w:val="00716C12"/>
    <w:rsid w:val="00720579"/>
    <w:rsid w:val="00722B27"/>
    <w:rsid w:val="00722DF9"/>
    <w:rsid w:val="007230EE"/>
    <w:rsid w:val="00723A11"/>
    <w:rsid w:val="007305C4"/>
    <w:rsid w:val="007306BC"/>
    <w:rsid w:val="007309CA"/>
    <w:rsid w:val="007349B9"/>
    <w:rsid w:val="00735A50"/>
    <w:rsid w:val="00735D9B"/>
    <w:rsid w:val="00752860"/>
    <w:rsid w:val="00756867"/>
    <w:rsid w:val="00762756"/>
    <w:rsid w:val="00776E31"/>
    <w:rsid w:val="00777AD8"/>
    <w:rsid w:val="007811C9"/>
    <w:rsid w:val="00782C92"/>
    <w:rsid w:val="00787993"/>
    <w:rsid w:val="00791111"/>
    <w:rsid w:val="007A1DDE"/>
    <w:rsid w:val="007A29C6"/>
    <w:rsid w:val="007A5CEF"/>
    <w:rsid w:val="007A74BC"/>
    <w:rsid w:val="007B1F2B"/>
    <w:rsid w:val="007B2179"/>
    <w:rsid w:val="007B2A49"/>
    <w:rsid w:val="007B304D"/>
    <w:rsid w:val="007B6087"/>
    <w:rsid w:val="007B64FA"/>
    <w:rsid w:val="007B6E7E"/>
    <w:rsid w:val="007B7D32"/>
    <w:rsid w:val="007C0856"/>
    <w:rsid w:val="007C2C02"/>
    <w:rsid w:val="007C408F"/>
    <w:rsid w:val="007C44EA"/>
    <w:rsid w:val="007C4A88"/>
    <w:rsid w:val="007C6E18"/>
    <w:rsid w:val="007C79D1"/>
    <w:rsid w:val="007D545A"/>
    <w:rsid w:val="007D6E5C"/>
    <w:rsid w:val="007E0083"/>
    <w:rsid w:val="007E1DF6"/>
    <w:rsid w:val="007E5B7F"/>
    <w:rsid w:val="007E7A9A"/>
    <w:rsid w:val="007E7DF1"/>
    <w:rsid w:val="007F05E9"/>
    <w:rsid w:val="007F06AF"/>
    <w:rsid w:val="007F5281"/>
    <w:rsid w:val="0080256C"/>
    <w:rsid w:val="008035B2"/>
    <w:rsid w:val="008059DE"/>
    <w:rsid w:val="00805BBA"/>
    <w:rsid w:val="00810216"/>
    <w:rsid w:val="00810CCA"/>
    <w:rsid w:val="008123A2"/>
    <w:rsid w:val="008137D7"/>
    <w:rsid w:val="00814CE2"/>
    <w:rsid w:val="00815BE7"/>
    <w:rsid w:val="008178C0"/>
    <w:rsid w:val="008209B1"/>
    <w:rsid w:val="00820E3B"/>
    <w:rsid w:val="00822371"/>
    <w:rsid w:val="0082239D"/>
    <w:rsid w:val="00827B9A"/>
    <w:rsid w:val="00827D5D"/>
    <w:rsid w:val="00833680"/>
    <w:rsid w:val="00833A09"/>
    <w:rsid w:val="00834413"/>
    <w:rsid w:val="0083558B"/>
    <w:rsid w:val="00836B41"/>
    <w:rsid w:val="00837D08"/>
    <w:rsid w:val="00841EF9"/>
    <w:rsid w:val="00842235"/>
    <w:rsid w:val="00844108"/>
    <w:rsid w:val="00851A13"/>
    <w:rsid w:val="00855D96"/>
    <w:rsid w:val="00857A79"/>
    <w:rsid w:val="0086252A"/>
    <w:rsid w:val="00862660"/>
    <w:rsid w:val="00862A45"/>
    <w:rsid w:val="00867E89"/>
    <w:rsid w:val="00872E23"/>
    <w:rsid w:val="00874286"/>
    <w:rsid w:val="008748FE"/>
    <w:rsid w:val="00876325"/>
    <w:rsid w:val="00880537"/>
    <w:rsid w:val="00880E4F"/>
    <w:rsid w:val="00883DDD"/>
    <w:rsid w:val="0088542F"/>
    <w:rsid w:val="00885C3A"/>
    <w:rsid w:val="008861DF"/>
    <w:rsid w:val="008952EF"/>
    <w:rsid w:val="00897D8C"/>
    <w:rsid w:val="008A059E"/>
    <w:rsid w:val="008A1025"/>
    <w:rsid w:val="008A245C"/>
    <w:rsid w:val="008A3EEB"/>
    <w:rsid w:val="008A4AAF"/>
    <w:rsid w:val="008A6145"/>
    <w:rsid w:val="008A6965"/>
    <w:rsid w:val="008A7F2D"/>
    <w:rsid w:val="008B25FC"/>
    <w:rsid w:val="008B5472"/>
    <w:rsid w:val="008B563F"/>
    <w:rsid w:val="008B67C1"/>
    <w:rsid w:val="008B7654"/>
    <w:rsid w:val="008C0DC3"/>
    <w:rsid w:val="008D04D1"/>
    <w:rsid w:val="008D1776"/>
    <w:rsid w:val="008D1D4E"/>
    <w:rsid w:val="008D2651"/>
    <w:rsid w:val="008D51D9"/>
    <w:rsid w:val="008D6056"/>
    <w:rsid w:val="008D73DA"/>
    <w:rsid w:val="008E6197"/>
    <w:rsid w:val="008E6BD9"/>
    <w:rsid w:val="008F0395"/>
    <w:rsid w:val="008F4236"/>
    <w:rsid w:val="008F6475"/>
    <w:rsid w:val="009022D3"/>
    <w:rsid w:val="009042C2"/>
    <w:rsid w:val="0090525B"/>
    <w:rsid w:val="009055EE"/>
    <w:rsid w:val="009057A0"/>
    <w:rsid w:val="00905ED4"/>
    <w:rsid w:val="009127F3"/>
    <w:rsid w:val="009131C9"/>
    <w:rsid w:val="0091471C"/>
    <w:rsid w:val="0091581B"/>
    <w:rsid w:val="00917454"/>
    <w:rsid w:val="00927F88"/>
    <w:rsid w:val="00931729"/>
    <w:rsid w:val="009332C4"/>
    <w:rsid w:val="0093485E"/>
    <w:rsid w:val="00943EF8"/>
    <w:rsid w:val="00944E45"/>
    <w:rsid w:val="0094678A"/>
    <w:rsid w:val="009478DE"/>
    <w:rsid w:val="009565EC"/>
    <w:rsid w:val="009622E6"/>
    <w:rsid w:val="009670CE"/>
    <w:rsid w:val="00971028"/>
    <w:rsid w:val="00972047"/>
    <w:rsid w:val="009809F0"/>
    <w:rsid w:val="009811EE"/>
    <w:rsid w:val="00985513"/>
    <w:rsid w:val="00993759"/>
    <w:rsid w:val="0099504B"/>
    <w:rsid w:val="00996DF1"/>
    <w:rsid w:val="00997C30"/>
    <w:rsid w:val="009A01BE"/>
    <w:rsid w:val="009A0643"/>
    <w:rsid w:val="009A3F7B"/>
    <w:rsid w:val="009A524A"/>
    <w:rsid w:val="009B018C"/>
    <w:rsid w:val="009B160A"/>
    <w:rsid w:val="009B18D3"/>
    <w:rsid w:val="009B1B21"/>
    <w:rsid w:val="009B2DFC"/>
    <w:rsid w:val="009C2571"/>
    <w:rsid w:val="009C2791"/>
    <w:rsid w:val="009C3A88"/>
    <w:rsid w:val="009C6F9F"/>
    <w:rsid w:val="009C6FFF"/>
    <w:rsid w:val="009C7F2A"/>
    <w:rsid w:val="009D12F3"/>
    <w:rsid w:val="009D1B05"/>
    <w:rsid w:val="009D45F3"/>
    <w:rsid w:val="009D5193"/>
    <w:rsid w:val="009E1B8C"/>
    <w:rsid w:val="009E2195"/>
    <w:rsid w:val="009E2288"/>
    <w:rsid w:val="009E2642"/>
    <w:rsid w:val="009E49BF"/>
    <w:rsid w:val="009E5355"/>
    <w:rsid w:val="009E61BF"/>
    <w:rsid w:val="009F30A8"/>
    <w:rsid w:val="009F42EA"/>
    <w:rsid w:val="009F53FC"/>
    <w:rsid w:val="009F617B"/>
    <w:rsid w:val="009F7CAC"/>
    <w:rsid w:val="00A01827"/>
    <w:rsid w:val="00A055F3"/>
    <w:rsid w:val="00A075DD"/>
    <w:rsid w:val="00A075F3"/>
    <w:rsid w:val="00A1007A"/>
    <w:rsid w:val="00A11B19"/>
    <w:rsid w:val="00A11CE4"/>
    <w:rsid w:val="00A12C0F"/>
    <w:rsid w:val="00A13E49"/>
    <w:rsid w:val="00A157AD"/>
    <w:rsid w:val="00A23DFB"/>
    <w:rsid w:val="00A314C8"/>
    <w:rsid w:val="00A3169C"/>
    <w:rsid w:val="00A31C9A"/>
    <w:rsid w:val="00A335BF"/>
    <w:rsid w:val="00A33891"/>
    <w:rsid w:val="00A340BE"/>
    <w:rsid w:val="00A340DD"/>
    <w:rsid w:val="00A40006"/>
    <w:rsid w:val="00A40AF0"/>
    <w:rsid w:val="00A436FC"/>
    <w:rsid w:val="00A45E7A"/>
    <w:rsid w:val="00A4775A"/>
    <w:rsid w:val="00A57E03"/>
    <w:rsid w:val="00A60633"/>
    <w:rsid w:val="00A64DA2"/>
    <w:rsid w:val="00A64F7E"/>
    <w:rsid w:val="00A66DAD"/>
    <w:rsid w:val="00A732ED"/>
    <w:rsid w:val="00A73CFA"/>
    <w:rsid w:val="00A7639F"/>
    <w:rsid w:val="00A84261"/>
    <w:rsid w:val="00A900C1"/>
    <w:rsid w:val="00A90A1F"/>
    <w:rsid w:val="00A9261A"/>
    <w:rsid w:val="00A92CE0"/>
    <w:rsid w:val="00A95D2A"/>
    <w:rsid w:val="00A974F6"/>
    <w:rsid w:val="00AA038B"/>
    <w:rsid w:val="00AA1264"/>
    <w:rsid w:val="00AA1404"/>
    <w:rsid w:val="00AB376C"/>
    <w:rsid w:val="00AB6379"/>
    <w:rsid w:val="00AC1546"/>
    <w:rsid w:val="00AC2441"/>
    <w:rsid w:val="00AC289B"/>
    <w:rsid w:val="00AC3BD5"/>
    <w:rsid w:val="00AC5481"/>
    <w:rsid w:val="00AC6C70"/>
    <w:rsid w:val="00AC70EC"/>
    <w:rsid w:val="00AD7197"/>
    <w:rsid w:val="00AE1CCD"/>
    <w:rsid w:val="00AE4393"/>
    <w:rsid w:val="00AE4F03"/>
    <w:rsid w:val="00AE6D0C"/>
    <w:rsid w:val="00AF463D"/>
    <w:rsid w:val="00AF4C08"/>
    <w:rsid w:val="00B0015D"/>
    <w:rsid w:val="00B01F17"/>
    <w:rsid w:val="00B02402"/>
    <w:rsid w:val="00B1330C"/>
    <w:rsid w:val="00B14FAE"/>
    <w:rsid w:val="00B15363"/>
    <w:rsid w:val="00B1681B"/>
    <w:rsid w:val="00B173B2"/>
    <w:rsid w:val="00B22C0E"/>
    <w:rsid w:val="00B23905"/>
    <w:rsid w:val="00B23E3B"/>
    <w:rsid w:val="00B24804"/>
    <w:rsid w:val="00B258A0"/>
    <w:rsid w:val="00B26175"/>
    <w:rsid w:val="00B30666"/>
    <w:rsid w:val="00B36834"/>
    <w:rsid w:val="00B3748C"/>
    <w:rsid w:val="00B37CE4"/>
    <w:rsid w:val="00B429C2"/>
    <w:rsid w:val="00B42E4F"/>
    <w:rsid w:val="00B4376C"/>
    <w:rsid w:val="00B47B85"/>
    <w:rsid w:val="00B5247C"/>
    <w:rsid w:val="00B52C4D"/>
    <w:rsid w:val="00B5468E"/>
    <w:rsid w:val="00B64266"/>
    <w:rsid w:val="00B65652"/>
    <w:rsid w:val="00B72364"/>
    <w:rsid w:val="00B73D03"/>
    <w:rsid w:val="00B81CE3"/>
    <w:rsid w:val="00B872FA"/>
    <w:rsid w:val="00B90678"/>
    <w:rsid w:val="00B91E83"/>
    <w:rsid w:val="00B93674"/>
    <w:rsid w:val="00B94666"/>
    <w:rsid w:val="00B973F1"/>
    <w:rsid w:val="00B97DE2"/>
    <w:rsid w:val="00BA2CFB"/>
    <w:rsid w:val="00BA6B09"/>
    <w:rsid w:val="00BB132C"/>
    <w:rsid w:val="00BB36DC"/>
    <w:rsid w:val="00BC13C9"/>
    <w:rsid w:val="00BC356D"/>
    <w:rsid w:val="00BC3E19"/>
    <w:rsid w:val="00BC4A27"/>
    <w:rsid w:val="00BD12CE"/>
    <w:rsid w:val="00BD309C"/>
    <w:rsid w:val="00BE0915"/>
    <w:rsid w:val="00BE4D1C"/>
    <w:rsid w:val="00BE5F5D"/>
    <w:rsid w:val="00BE7421"/>
    <w:rsid w:val="00BE7D35"/>
    <w:rsid w:val="00BF1312"/>
    <w:rsid w:val="00BF7D79"/>
    <w:rsid w:val="00C0429E"/>
    <w:rsid w:val="00C05EC5"/>
    <w:rsid w:val="00C1453A"/>
    <w:rsid w:val="00C1593E"/>
    <w:rsid w:val="00C176E1"/>
    <w:rsid w:val="00C205C2"/>
    <w:rsid w:val="00C207E8"/>
    <w:rsid w:val="00C21B22"/>
    <w:rsid w:val="00C22A64"/>
    <w:rsid w:val="00C24EAC"/>
    <w:rsid w:val="00C254E9"/>
    <w:rsid w:val="00C26634"/>
    <w:rsid w:val="00C369F6"/>
    <w:rsid w:val="00C40C2D"/>
    <w:rsid w:val="00C42395"/>
    <w:rsid w:val="00C42E9D"/>
    <w:rsid w:val="00C43DA6"/>
    <w:rsid w:val="00C46C00"/>
    <w:rsid w:val="00C5033B"/>
    <w:rsid w:val="00C52121"/>
    <w:rsid w:val="00C5357B"/>
    <w:rsid w:val="00C5455B"/>
    <w:rsid w:val="00C60395"/>
    <w:rsid w:val="00C60CA4"/>
    <w:rsid w:val="00C62F50"/>
    <w:rsid w:val="00C654F7"/>
    <w:rsid w:val="00C67F77"/>
    <w:rsid w:val="00C70BEF"/>
    <w:rsid w:val="00C728BC"/>
    <w:rsid w:val="00C73A50"/>
    <w:rsid w:val="00C76EE3"/>
    <w:rsid w:val="00C834F5"/>
    <w:rsid w:val="00C846F3"/>
    <w:rsid w:val="00C862B1"/>
    <w:rsid w:val="00C862E9"/>
    <w:rsid w:val="00C87668"/>
    <w:rsid w:val="00C92946"/>
    <w:rsid w:val="00C93E42"/>
    <w:rsid w:val="00C94477"/>
    <w:rsid w:val="00CA0C43"/>
    <w:rsid w:val="00CA64A7"/>
    <w:rsid w:val="00CB1A30"/>
    <w:rsid w:val="00CB38B6"/>
    <w:rsid w:val="00CB396C"/>
    <w:rsid w:val="00CB510F"/>
    <w:rsid w:val="00CB5B37"/>
    <w:rsid w:val="00CC0128"/>
    <w:rsid w:val="00CC618D"/>
    <w:rsid w:val="00CD1F40"/>
    <w:rsid w:val="00CD36A0"/>
    <w:rsid w:val="00CD5AEA"/>
    <w:rsid w:val="00CD67C1"/>
    <w:rsid w:val="00CD70FF"/>
    <w:rsid w:val="00CD78D7"/>
    <w:rsid w:val="00CD7F4F"/>
    <w:rsid w:val="00CE00A7"/>
    <w:rsid w:val="00CE02C1"/>
    <w:rsid w:val="00CE5F17"/>
    <w:rsid w:val="00CF1C7B"/>
    <w:rsid w:val="00CF2D72"/>
    <w:rsid w:val="00CF49D0"/>
    <w:rsid w:val="00CF5B9F"/>
    <w:rsid w:val="00CF6CFD"/>
    <w:rsid w:val="00D013DB"/>
    <w:rsid w:val="00D06209"/>
    <w:rsid w:val="00D14E90"/>
    <w:rsid w:val="00D17AA4"/>
    <w:rsid w:val="00D17D5B"/>
    <w:rsid w:val="00D20E18"/>
    <w:rsid w:val="00D21F84"/>
    <w:rsid w:val="00D2564F"/>
    <w:rsid w:val="00D2574C"/>
    <w:rsid w:val="00D27492"/>
    <w:rsid w:val="00D302FD"/>
    <w:rsid w:val="00D3183E"/>
    <w:rsid w:val="00D318C6"/>
    <w:rsid w:val="00D373D5"/>
    <w:rsid w:val="00D37739"/>
    <w:rsid w:val="00D3791C"/>
    <w:rsid w:val="00D40E2C"/>
    <w:rsid w:val="00D440DB"/>
    <w:rsid w:val="00D44462"/>
    <w:rsid w:val="00D45089"/>
    <w:rsid w:val="00D50AF3"/>
    <w:rsid w:val="00D51353"/>
    <w:rsid w:val="00D51B61"/>
    <w:rsid w:val="00D5378E"/>
    <w:rsid w:val="00D53858"/>
    <w:rsid w:val="00D55B28"/>
    <w:rsid w:val="00D615C1"/>
    <w:rsid w:val="00D617DF"/>
    <w:rsid w:val="00D62122"/>
    <w:rsid w:val="00D63ADC"/>
    <w:rsid w:val="00D6545C"/>
    <w:rsid w:val="00D67F1E"/>
    <w:rsid w:val="00D7064D"/>
    <w:rsid w:val="00D7081B"/>
    <w:rsid w:val="00D73D42"/>
    <w:rsid w:val="00D75EDD"/>
    <w:rsid w:val="00D763EE"/>
    <w:rsid w:val="00D7713B"/>
    <w:rsid w:val="00D80796"/>
    <w:rsid w:val="00D810EE"/>
    <w:rsid w:val="00D8347A"/>
    <w:rsid w:val="00D85DDF"/>
    <w:rsid w:val="00D86849"/>
    <w:rsid w:val="00D9012B"/>
    <w:rsid w:val="00D90E65"/>
    <w:rsid w:val="00D95160"/>
    <w:rsid w:val="00D96E17"/>
    <w:rsid w:val="00DA5301"/>
    <w:rsid w:val="00DA6009"/>
    <w:rsid w:val="00DA7833"/>
    <w:rsid w:val="00DB4613"/>
    <w:rsid w:val="00DB7060"/>
    <w:rsid w:val="00DC0D7F"/>
    <w:rsid w:val="00DC6633"/>
    <w:rsid w:val="00DD0E31"/>
    <w:rsid w:val="00DD23CD"/>
    <w:rsid w:val="00DD688F"/>
    <w:rsid w:val="00DE02CC"/>
    <w:rsid w:val="00DE0F24"/>
    <w:rsid w:val="00DE1DB9"/>
    <w:rsid w:val="00DE64BE"/>
    <w:rsid w:val="00DE6D1E"/>
    <w:rsid w:val="00DF0685"/>
    <w:rsid w:val="00DF37DA"/>
    <w:rsid w:val="00DF5B80"/>
    <w:rsid w:val="00DF6938"/>
    <w:rsid w:val="00E07255"/>
    <w:rsid w:val="00E14029"/>
    <w:rsid w:val="00E17410"/>
    <w:rsid w:val="00E20031"/>
    <w:rsid w:val="00E238A0"/>
    <w:rsid w:val="00E23F8B"/>
    <w:rsid w:val="00E24424"/>
    <w:rsid w:val="00E245C3"/>
    <w:rsid w:val="00E245F5"/>
    <w:rsid w:val="00E306E3"/>
    <w:rsid w:val="00E31DBF"/>
    <w:rsid w:val="00E33776"/>
    <w:rsid w:val="00E36BD3"/>
    <w:rsid w:val="00E376AF"/>
    <w:rsid w:val="00E4456D"/>
    <w:rsid w:val="00E45E7A"/>
    <w:rsid w:val="00E45F0E"/>
    <w:rsid w:val="00E5669D"/>
    <w:rsid w:val="00E57270"/>
    <w:rsid w:val="00E60A5F"/>
    <w:rsid w:val="00E62A50"/>
    <w:rsid w:val="00E62F4B"/>
    <w:rsid w:val="00E65DA6"/>
    <w:rsid w:val="00E661BF"/>
    <w:rsid w:val="00E71F2D"/>
    <w:rsid w:val="00E82C69"/>
    <w:rsid w:val="00E83A66"/>
    <w:rsid w:val="00E9249E"/>
    <w:rsid w:val="00E97ADB"/>
    <w:rsid w:val="00E97C5A"/>
    <w:rsid w:val="00E97E33"/>
    <w:rsid w:val="00EA2753"/>
    <w:rsid w:val="00EA4011"/>
    <w:rsid w:val="00EA7B6E"/>
    <w:rsid w:val="00EB1466"/>
    <w:rsid w:val="00EB20AC"/>
    <w:rsid w:val="00EB2257"/>
    <w:rsid w:val="00EB4176"/>
    <w:rsid w:val="00EB5269"/>
    <w:rsid w:val="00EB5DB3"/>
    <w:rsid w:val="00EC0312"/>
    <w:rsid w:val="00EC0AD7"/>
    <w:rsid w:val="00EC1229"/>
    <w:rsid w:val="00EC41EC"/>
    <w:rsid w:val="00EC4CA8"/>
    <w:rsid w:val="00EC7A04"/>
    <w:rsid w:val="00ED77A1"/>
    <w:rsid w:val="00EE1007"/>
    <w:rsid w:val="00EE1034"/>
    <w:rsid w:val="00EE21FF"/>
    <w:rsid w:val="00EE691B"/>
    <w:rsid w:val="00EE7B9E"/>
    <w:rsid w:val="00EF56A4"/>
    <w:rsid w:val="00F00F0E"/>
    <w:rsid w:val="00F01F1D"/>
    <w:rsid w:val="00F031D2"/>
    <w:rsid w:val="00F058E0"/>
    <w:rsid w:val="00F07F77"/>
    <w:rsid w:val="00F13E0C"/>
    <w:rsid w:val="00F147E9"/>
    <w:rsid w:val="00F1758E"/>
    <w:rsid w:val="00F17E7F"/>
    <w:rsid w:val="00F20CC8"/>
    <w:rsid w:val="00F26858"/>
    <w:rsid w:val="00F3353B"/>
    <w:rsid w:val="00F36E05"/>
    <w:rsid w:val="00F372F2"/>
    <w:rsid w:val="00F37F01"/>
    <w:rsid w:val="00F40E1A"/>
    <w:rsid w:val="00F44866"/>
    <w:rsid w:val="00F46E59"/>
    <w:rsid w:val="00F57101"/>
    <w:rsid w:val="00F6025A"/>
    <w:rsid w:val="00F63F74"/>
    <w:rsid w:val="00F654E8"/>
    <w:rsid w:val="00F700C9"/>
    <w:rsid w:val="00F72558"/>
    <w:rsid w:val="00F72B6D"/>
    <w:rsid w:val="00F75854"/>
    <w:rsid w:val="00F7692B"/>
    <w:rsid w:val="00F90585"/>
    <w:rsid w:val="00F946E2"/>
    <w:rsid w:val="00F96BE8"/>
    <w:rsid w:val="00F97F4D"/>
    <w:rsid w:val="00FA1275"/>
    <w:rsid w:val="00FA2891"/>
    <w:rsid w:val="00FA3925"/>
    <w:rsid w:val="00FA52DA"/>
    <w:rsid w:val="00FB0BD0"/>
    <w:rsid w:val="00FB2C87"/>
    <w:rsid w:val="00FB3156"/>
    <w:rsid w:val="00FB41D7"/>
    <w:rsid w:val="00FB470F"/>
    <w:rsid w:val="00FB5038"/>
    <w:rsid w:val="00FB5B44"/>
    <w:rsid w:val="00FB7927"/>
    <w:rsid w:val="00FC1766"/>
    <w:rsid w:val="00FC3270"/>
    <w:rsid w:val="00FC4244"/>
    <w:rsid w:val="00FC68A7"/>
    <w:rsid w:val="00FD5995"/>
    <w:rsid w:val="00FD5E72"/>
    <w:rsid w:val="00FD72D7"/>
    <w:rsid w:val="00FE12BE"/>
    <w:rsid w:val="00FE1BBD"/>
    <w:rsid w:val="00FE2807"/>
    <w:rsid w:val="00FE6F39"/>
    <w:rsid w:val="00FE7434"/>
    <w:rsid w:val="00FF1CAA"/>
    <w:rsid w:val="00FF472E"/>
    <w:rsid w:val="00FF5A6C"/>
    <w:rsid w:val="00FF72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tabs>
        <w:tab w:val="num" w:pos="360"/>
      </w:tabs>
      <w:ind w:left="284" w:hanging="284"/>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ind w:left="284" w:hanging="284"/>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qFormat/>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 w:type="character" w:customStyle="1" w:styleId="fontstyle01">
    <w:name w:val="fontstyle01"/>
    <w:basedOn w:val="DefaultParagraphFont"/>
    <w:rsid w:val="00225D98"/>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A036A"/>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A036A"/>
    <w:rPr>
      <w:rFonts w:ascii="Symbol" w:hAnsi="Symbol" w:hint="default"/>
      <w:b w:val="0"/>
      <w:bCs w:val="0"/>
      <w:i w:val="0"/>
      <w:iCs w:val="0"/>
      <w:color w:val="000000"/>
      <w:sz w:val="18"/>
      <w:szCs w:val="18"/>
    </w:rPr>
  </w:style>
  <w:style w:type="character" w:customStyle="1" w:styleId="fontstyle11">
    <w:name w:val="fontstyle11"/>
    <w:basedOn w:val="DefaultParagraphFont"/>
    <w:rsid w:val="00484FBC"/>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42856">
      <w:bodyDiv w:val="1"/>
      <w:marLeft w:val="0"/>
      <w:marRight w:val="0"/>
      <w:marTop w:val="0"/>
      <w:marBottom w:val="0"/>
      <w:divBdr>
        <w:top w:val="none" w:sz="0" w:space="0" w:color="auto"/>
        <w:left w:val="none" w:sz="0" w:space="0" w:color="auto"/>
        <w:bottom w:val="none" w:sz="0" w:space="0" w:color="auto"/>
        <w:right w:val="none" w:sz="0" w:space="0" w:color="auto"/>
      </w:divBdr>
    </w:div>
    <w:div w:id="231351005">
      <w:bodyDiv w:val="1"/>
      <w:marLeft w:val="0"/>
      <w:marRight w:val="0"/>
      <w:marTop w:val="0"/>
      <w:marBottom w:val="0"/>
      <w:divBdr>
        <w:top w:val="none" w:sz="0" w:space="0" w:color="auto"/>
        <w:left w:val="none" w:sz="0" w:space="0" w:color="auto"/>
        <w:bottom w:val="none" w:sz="0" w:space="0" w:color="auto"/>
        <w:right w:val="none" w:sz="0" w:space="0" w:color="auto"/>
      </w:divBdr>
    </w:div>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4426076">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528104293">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792408188">
      <w:bodyDiv w:val="1"/>
      <w:marLeft w:val="0"/>
      <w:marRight w:val="0"/>
      <w:marTop w:val="0"/>
      <w:marBottom w:val="0"/>
      <w:divBdr>
        <w:top w:val="none" w:sz="0" w:space="0" w:color="auto"/>
        <w:left w:val="none" w:sz="0" w:space="0" w:color="auto"/>
        <w:bottom w:val="none" w:sz="0" w:space="0" w:color="auto"/>
        <w:right w:val="none" w:sz="0" w:space="0" w:color="auto"/>
      </w:divBdr>
    </w:div>
    <w:div w:id="807286557">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262029018">
      <w:bodyDiv w:val="1"/>
      <w:marLeft w:val="0"/>
      <w:marRight w:val="0"/>
      <w:marTop w:val="0"/>
      <w:marBottom w:val="0"/>
      <w:divBdr>
        <w:top w:val="none" w:sz="0" w:space="0" w:color="auto"/>
        <w:left w:val="none" w:sz="0" w:space="0" w:color="auto"/>
        <w:bottom w:val="none" w:sz="0" w:space="0" w:color="auto"/>
        <w:right w:val="none" w:sz="0" w:space="0" w:color="auto"/>
      </w:divBdr>
    </w:div>
    <w:div w:id="1335643742">
      <w:bodyDiv w:val="1"/>
      <w:marLeft w:val="0"/>
      <w:marRight w:val="0"/>
      <w:marTop w:val="0"/>
      <w:marBottom w:val="0"/>
      <w:divBdr>
        <w:top w:val="none" w:sz="0" w:space="0" w:color="auto"/>
        <w:left w:val="none" w:sz="0" w:space="0" w:color="auto"/>
        <w:bottom w:val="none" w:sz="0" w:space="0" w:color="auto"/>
        <w:right w:val="none" w:sz="0" w:space="0" w:color="auto"/>
      </w:divBdr>
    </w:div>
    <w:div w:id="1372615104">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51902789">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748649661">
      <w:bodyDiv w:val="1"/>
      <w:marLeft w:val="0"/>
      <w:marRight w:val="0"/>
      <w:marTop w:val="0"/>
      <w:marBottom w:val="0"/>
      <w:divBdr>
        <w:top w:val="none" w:sz="0" w:space="0" w:color="auto"/>
        <w:left w:val="none" w:sz="0" w:space="0" w:color="auto"/>
        <w:bottom w:val="none" w:sz="0" w:space="0" w:color="auto"/>
        <w:right w:val="none" w:sz="0" w:space="0" w:color="auto"/>
      </w:divBdr>
    </w:div>
    <w:div w:id="1841310384">
      <w:bodyDiv w:val="1"/>
      <w:marLeft w:val="0"/>
      <w:marRight w:val="0"/>
      <w:marTop w:val="0"/>
      <w:marBottom w:val="0"/>
      <w:divBdr>
        <w:top w:val="none" w:sz="0" w:space="0" w:color="auto"/>
        <w:left w:val="none" w:sz="0" w:space="0" w:color="auto"/>
        <w:bottom w:val="none" w:sz="0" w:space="0" w:color="auto"/>
        <w:right w:val="none" w:sz="0" w:space="0" w:color="auto"/>
      </w:divBdr>
    </w:div>
    <w:div w:id="1895920790">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13</Pages>
  <Words>2003</Words>
  <Characters>11421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Qualcomm Tech Inc</Company>
  <LinksUpToDate>false</LinksUpToDate>
  <CharactersWithSpaces>13398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Chaponniere42</dc:creator>
  <cp:keywords/>
  <dc:description/>
  <cp:lastModifiedBy>Ajantha De Silva</cp:lastModifiedBy>
  <cp:revision>7</cp:revision>
  <dcterms:created xsi:type="dcterms:W3CDTF">2020-02-14T19:38:00Z</dcterms:created>
  <dcterms:modified xsi:type="dcterms:W3CDTF">2020-02-21T23:18:00Z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